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1501EC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40549">
        <w:rPr>
          <w:rFonts w:eastAsia="SimSun"/>
          <w:b/>
          <w:i/>
          <w:noProof/>
          <w:sz w:val="28"/>
        </w:rPr>
        <w:t>0100</w:t>
      </w:r>
      <w:r w:rsidR="00F906A1">
        <w:rPr>
          <w:rFonts w:eastAsia="SimSun"/>
          <w:b/>
          <w:i/>
          <w:noProof/>
          <w:sz w:val="28"/>
        </w:rPr>
        <w:t>8</w:t>
      </w:r>
      <w:bookmarkStart w:id="0" w:name="_GoBack"/>
      <w:bookmarkEnd w:id="0"/>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A53138" w:rsidR="001E41F3" w:rsidRPr="00410371" w:rsidRDefault="00C40549" w:rsidP="00167104">
            <w:pPr>
              <w:pStyle w:val="CRCoverPage"/>
              <w:spacing w:after="0"/>
              <w:jc w:val="center"/>
              <w:rPr>
                <w:noProof/>
              </w:rPr>
            </w:pPr>
            <w:r>
              <w:rPr>
                <w:b/>
                <w:noProof/>
                <w:sz w:val="28"/>
              </w:rPr>
              <w:t>3826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56C8FD" w:rsidR="00760E58" w:rsidRDefault="0051702C" w:rsidP="00837598">
            <w:pPr>
              <w:pStyle w:val="CRCoverPage"/>
              <w:spacing w:after="0"/>
              <w:rPr>
                <w:noProof/>
              </w:rPr>
            </w:pPr>
            <w:r>
              <w:rPr>
                <w:noProof/>
              </w:rPr>
              <w:t>Support of non-3GPP access path switching for MA PDU Session</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760E58" w14:paraId="36E28AF7" w14:textId="77777777" w:rsidTr="00547111">
        <w:tc>
          <w:tcPr>
            <w:tcW w:w="1843" w:type="dxa"/>
            <w:tcBorders>
              <w:left w:val="single" w:sz="4" w:space="0" w:color="auto"/>
            </w:tcBorders>
          </w:tcPr>
          <w:p w14:paraId="0630C80D" w14:textId="77777777" w:rsidR="00760E58" w:rsidRDefault="00760E58" w:rsidP="00760E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760E58" w:rsidRPr="009717F0" w:rsidRDefault="00760E58" w:rsidP="00760E58">
            <w:pPr>
              <w:pStyle w:val="CRCoverPage"/>
              <w:spacing w:after="0"/>
              <w:rPr>
                <w:rFonts w:eastAsia="맑은 고딕"/>
                <w:noProof/>
                <w:lang w:val="en-US" w:eastAsia="ko-KR"/>
              </w:rPr>
            </w:pPr>
            <w:r>
              <w:rPr>
                <w:rFonts w:eastAsia="맑은 고딕" w:hint="eastAsia"/>
                <w:noProof/>
                <w:lang w:val="en-US" w:eastAsia="ko-KR"/>
              </w:rPr>
              <w:t>Samsung</w:t>
            </w:r>
          </w:p>
        </w:tc>
      </w:tr>
      <w:tr w:rsidR="00760E58" w14:paraId="6989E12A" w14:textId="77777777" w:rsidTr="00547111">
        <w:tc>
          <w:tcPr>
            <w:tcW w:w="1843" w:type="dxa"/>
            <w:tcBorders>
              <w:left w:val="single" w:sz="4" w:space="0" w:color="auto"/>
            </w:tcBorders>
          </w:tcPr>
          <w:p w14:paraId="2BF9E7D2" w14:textId="77777777" w:rsidR="00760E58" w:rsidRDefault="00760E58" w:rsidP="00760E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760E58" w:rsidRDefault="00760E58" w:rsidP="00760E5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760E58" w14:paraId="29C287E1" w14:textId="77777777" w:rsidTr="00547111">
        <w:tc>
          <w:tcPr>
            <w:tcW w:w="1843" w:type="dxa"/>
            <w:tcBorders>
              <w:left w:val="single" w:sz="4" w:space="0" w:color="auto"/>
            </w:tcBorders>
          </w:tcPr>
          <w:p w14:paraId="4D0BAC8A" w14:textId="77777777" w:rsidR="00760E58" w:rsidRDefault="00760E58" w:rsidP="00760E58">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E203FD2" w:rsidR="00760E58" w:rsidRPr="00ED440A" w:rsidRDefault="0051702C" w:rsidP="00760E58">
            <w:pPr>
              <w:pStyle w:val="CRCoverPage"/>
              <w:spacing w:after="0"/>
              <w:rPr>
                <w:noProof/>
                <w:highlight w:val="yellow"/>
              </w:rPr>
            </w:pPr>
            <w:r>
              <w:rPr>
                <w:noProof/>
              </w:rPr>
              <w:t>ATSSS_Ph3</w:t>
            </w:r>
          </w:p>
        </w:tc>
        <w:tc>
          <w:tcPr>
            <w:tcW w:w="567" w:type="dxa"/>
            <w:tcBorders>
              <w:left w:val="nil"/>
            </w:tcBorders>
          </w:tcPr>
          <w:p w14:paraId="62A12155" w14:textId="77777777" w:rsidR="00760E58" w:rsidRDefault="00760E58" w:rsidP="00760E58">
            <w:pPr>
              <w:pStyle w:val="CRCoverPage"/>
              <w:spacing w:after="0"/>
              <w:ind w:right="100"/>
              <w:rPr>
                <w:noProof/>
              </w:rPr>
            </w:pPr>
          </w:p>
        </w:tc>
        <w:tc>
          <w:tcPr>
            <w:tcW w:w="1417" w:type="dxa"/>
            <w:gridSpan w:val="3"/>
            <w:tcBorders>
              <w:left w:val="nil"/>
            </w:tcBorders>
          </w:tcPr>
          <w:p w14:paraId="5A889C42" w14:textId="77777777" w:rsidR="00760E58" w:rsidRDefault="00760E58" w:rsidP="00760E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760E58" w:rsidRPr="00B84CC4" w:rsidRDefault="00760E58" w:rsidP="00760E5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760E58" w14:paraId="16E94019" w14:textId="77777777" w:rsidTr="00547111">
        <w:tc>
          <w:tcPr>
            <w:tcW w:w="1843" w:type="dxa"/>
            <w:tcBorders>
              <w:left w:val="single" w:sz="4" w:space="0" w:color="auto"/>
            </w:tcBorders>
          </w:tcPr>
          <w:p w14:paraId="26E39550" w14:textId="77777777" w:rsidR="00760E58" w:rsidRDefault="00760E58" w:rsidP="00760E58">
            <w:pPr>
              <w:pStyle w:val="CRCoverPage"/>
              <w:spacing w:after="0"/>
              <w:rPr>
                <w:b/>
                <w:i/>
                <w:noProof/>
                <w:sz w:val="8"/>
                <w:szCs w:val="8"/>
              </w:rPr>
            </w:pPr>
          </w:p>
        </w:tc>
        <w:tc>
          <w:tcPr>
            <w:tcW w:w="1986" w:type="dxa"/>
            <w:gridSpan w:val="4"/>
          </w:tcPr>
          <w:p w14:paraId="03E3D7FC" w14:textId="77777777" w:rsidR="00760E58" w:rsidRDefault="00760E58" w:rsidP="00760E58">
            <w:pPr>
              <w:pStyle w:val="CRCoverPage"/>
              <w:spacing w:after="0"/>
              <w:rPr>
                <w:noProof/>
                <w:sz w:val="8"/>
                <w:szCs w:val="8"/>
              </w:rPr>
            </w:pPr>
          </w:p>
        </w:tc>
        <w:tc>
          <w:tcPr>
            <w:tcW w:w="2267" w:type="dxa"/>
            <w:gridSpan w:val="2"/>
          </w:tcPr>
          <w:p w14:paraId="56E1A1AE" w14:textId="77777777" w:rsidR="00760E58" w:rsidRDefault="00760E58" w:rsidP="00760E58">
            <w:pPr>
              <w:pStyle w:val="CRCoverPage"/>
              <w:spacing w:after="0"/>
              <w:rPr>
                <w:noProof/>
                <w:sz w:val="8"/>
                <w:szCs w:val="8"/>
              </w:rPr>
            </w:pPr>
          </w:p>
        </w:tc>
        <w:tc>
          <w:tcPr>
            <w:tcW w:w="1417" w:type="dxa"/>
            <w:gridSpan w:val="3"/>
          </w:tcPr>
          <w:p w14:paraId="290486D3" w14:textId="77777777" w:rsidR="00760E58" w:rsidRDefault="00760E58" w:rsidP="00760E58">
            <w:pPr>
              <w:pStyle w:val="CRCoverPage"/>
              <w:spacing w:after="0"/>
              <w:rPr>
                <w:noProof/>
                <w:sz w:val="8"/>
                <w:szCs w:val="8"/>
              </w:rPr>
            </w:pPr>
          </w:p>
        </w:tc>
        <w:tc>
          <w:tcPr>
            <w:tcW w:w="2127" w:type="dxa"/>
            <w:tcBorders>
              <w:right w:val="single" w:sz="4" w:space="0" w:color="auto"/>
            </w:tcBorders>
          </w:tcPr>
          <w:p w14:paraId="2DB514BC" w14:textId="77777777" w:rsidR="00760E58" w:rsidRDefault="00760E58" w:rsidP="00760E58">
            <w:pPr>
              <w:pStyle w:val="CRCoverPage"/>
              <w:spacing w:after="0"/>
              <w:rPr>
                <w:noProof/>
                <w:sz w:val="8"/>
                <w:szCs w:val="8"/>
              </w:rPr>
            </w:pPr>
          </w:p>
        </w:tc>
      </w:tr>
      <w:tr w:rsidR="00760E58" w14:paraId="702A20F7" w14:textId="77777777" w:rsidTr="00547111">
        <w:trPr>
          <w:cantSplit/>
        </w:trPr>
        <w:tc>
          <w:tcPr>
            <w:tcW w:w="1843" w:type="dxa"/>
            <w:tcBorders>
              <w:left w:val="single" w:sz="4" w:space="0" w:color="auto"/>
            </w:tcBorders>
          </w:tcPr>
          <w:p w14:paraId="0D4CC3B8" w14:textId="77777777" w:rsidR="00760E58" w:rsidRDefault="00760E58" w:rsidP="00760E58">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760E58" w:rsidRDefault="00760E58" w:rsidP="00760E58">
            <w:pPr>
              <w:pStyle w:val="CRCoverPage"/>
              <w:spacing w:after="0"/>
              <w:ind w:left="100" w:right="-609"/>
              <w:rPr>
                <w:b/>
                <w:noProof/>
              </w:rPr>
            </w:pPr>
            <w:r>
              <w:rPr>
                <w:b/>
                <w:noProof/>
              </w:rPr>
              <w:t>B</w:t>
            </w:r>
          </w:p>
        </w:tc>
        <w:tc>
          <w:tcPr>
            <w:tcW w:w="3402" w:type="dxa"/>
            <w:gridSpan w:val="5"/>
            <w:tcBorders>
              <w:left w:val="nil"/>
            </w:tcBorders>
          </w:tcPr>
          <w:p w14:paraId="0F8E0B1E" w14:textId="77777777" w:rsidR="00760E58" w:rsidRDefault="00760E58" w:rsidP="00760E58">
            <w:pPr>
              <w:pStyle w:val="CRCoverPage"/>
              <w:spacing w:after="0"/>
              <w:rPr>
                <w:noProof/>
              </w:rPr>
            </w:pPr>
          </w:p>
        </w:tc>
        <w:tc>
          <w:tcPr>
            <w:tcW w:w="1417" w:type="dxa"/>
            <w:gridSpan w:val="3"/>
            <w:tcBorders>
              <w:left w:val="nil"/>
            </w:tcBorders>
          </w:tcPr>
          <w:p w14:paraId="574D2ED3" w14:textId="77777777" w:rsidR="00760E58" w:rsidRDefault="00760E58" w:rsidP="00760E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760E58" w:rsidRDefault="00760E58" w:rsidP="00760E58">
            <w:pPr>
              <w:pStyle w:val="CRCoverPage"/>
              <w:spacing w:after="0"/>
              <w:ind w:left="100"/>
              <w:rPr>
                <w:noProof/>
              </w:rPr>
            </w:pPr>
            <w:r w:rsidRPr="007079F9">
              <w:rPr>
                <w:noProof/>
              </w:rPr>
              <w:t>Rel-1</w:t>
            </w:r>
            <w:r>
              <w:rPr>
                <w:noProof/>
              </w:rPr>
              <w:t>8</w:t>
            </w:r>
          </w:p>
        </w:tc>
      </w:tr>
      <w:tr w:rsidR="00760E58" w14:paraId="740B430A" w14:textId="77777777" w:rsidTr="00547111">
        <w:tc>
          <w:tcPr>
            <w:tcW w:w="1843" w:type="dxa"/>
            <w:tcBorders>
              <w:left w:val="single" w:sz="4" w:space="0" w:color="auto"/>
              <w:bottom w:val="single" w:sz="4" w:space="0" w:color="auto"/>
            </w:tcBorders>
          </w:tcPr>
          <w:p w14:paraId="1B3F8B95" w14:textId="77777777" w:rsidR="00760E58" w:rsidRDefault="00760E58" w:rsidP="00760E58">
            <w:pPr>
              <w:pStyle w:val="CRCoverPage"/>
              <w:spacing w:after="0"/>
              <w:rPr>
                <w:b/>
                <w:i/>
                <w:noProof/>
              </w:rPr>
            </w:pPr>
          </w:p>
        </w:tc>
        <w:tc>
          <w:tcPr>
            <w:tcW w:w="4677" w:type="dxa"/>
            <w:gridSpan w:val="8"/>
            <w:tcBorders>
              <w:bottom w:val="single" w:sz="4" w:space="0" w:color="auto"/>
            </w:tcBorders>
          </w:tcPr>
          <w:p w14:paraId="6FDAA3AD" w14:textId="77777777" w:rsidR="00760E58" w:rsidRDefault="00760E58" w:rsidP="0076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760E58" w:rsidRDefault="00760E58" w:rsidP="00760E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760E58" w:rsidRPr="007C2097" w:rsidRDefault="00760E58" w:rsidP="0076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0E58" w14:paraId="30C6E7FF" w14:textId="77777777" w:rsidTr="00547111">
        <w:tc>
          <w:tcPr>
            <w:tcW w:w="1843" w:type="dxa"/>
          </w:tcPr>
          <w:p w14:paraId="6F17CF31" w14:textId="77777777" w:rsidR="00760E58" w:rsidRDefault="00760E58" w:rsidP="00760E58">
            <w:pPr>
              <w:pStyle w:val="CRCoverPage"/>
              <w:spacing w:after="0"/>
              <w:rPr>
                <w:b/>
                <w:i/>
                <w:noProof/>
                <w:sz w:val="8"/>
                <w:szCs w:val="8"/>
              </w:rPr>
            </w:pPr>
          </w:p>
        </w:tc>
        <w:tc>
          <w:tcPr>
            <w:tcW w:w="7797" w:type="dxa"/>
            <w:gridSpan w:val="10"/>
          </w:tcPr>
          <w:p w14:paraId="7F746EAD" w14:textId="77777777" w:rsidR="00760E58" w:rsidRDefault="00760E58" w:rsidP="00760E58">
            <w:pPr>
              <w:pStyle w:val="CRCoverPage"/>
              <w:spacing w:after="0"/>
              <w:rPr>
                <w:noProof/>
                <w:sz w:val="8"/>
                <w:szCs w:val="8"/>
              </w:rPr>
            </w:pPr>
          </w:p>
        </w:tc>
      </w:tr>
      <w:tr w:rsidR="00760E58" w14:paraId="331BEA21" w14:textId="77777777" w:rsidTr="00547111">
        <w:tc>
          <w:tcPr>
            <w:tcW w:w="2694" w:type="dxa"/>
            <w:gridSpan w:val="2"/>
            <w:tcBorders>
              <w:top w:val="single" w:sz="4" w:space="0" w:color="auto"/>
              <w:left w:val="single" w:sz="4" w:space="0" w:color="auto"/>
            </w:tcBorders>
          </w:tcPr>
          <w:p w14:paraId="59BEF2EF" w14:textId="77777777" w:rsidR="00760E58" w:rsidRDefault="00760E58" w:rsidP="00760E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455EE2E" w:rsidR="00760E58" w:rsidRPr="0034186C" w:rsidRDefault="0051702C" w:rsidP="00760E58">
            <w:pPr>
              <w:pStyle w:val="CRCoverPage"/>
              <w:spacing w:after="0"/>
              <w:rPr>
                <w:rFonts w:eastAsia="맑은 고딕"/>
                <w:lang w:eastAsia="ko-KR"/>
              </w:rPr>
            </w:pPr>
            <w:r>
              <w:rPr>
                <w:rFonts w:eastAsia="맑은 고딕" w:hint="eastAsia"/>
                <w:lang w:eastAsia="ko-KR"/>
              </w:rPr>
              <w:t>T</w:t>
            </w:r>
            <w:r>
              <w:rPr>
                <w:rFonts w:eastAsia="맑은 고딕"/>
                <w:lang w:eastAsia="ko-KR"/>
              </w:rPr>
              <w:t>his CR introduces the support of non-3GPP access path switching for MA PDU Session as concluded in TR 23.700-53.</w:t>
            </w:r>
          </w:p>
        </w:tc>
      </w:tr>
      <w:tr w:rsidR="00760E58" w14:paraId="5D3A919D" w14:textId="77777777" w:rsidTr="00547111">
        <w:tc>
          <w:tcPr>
            <w:tcW w:w="2694" w:type="dxa"/>
            <w:gridSpan w:val="2"/>
            <w:tcBorders>
              <w:left w:val="single" w:sz="4" w:space="0" w:color="auto"/>
            </w:tcBorders>
          </w:tcPr>
          <w:p w14:paraId="50F1BDDE" w14:textId="77777777" w:rsidR="00760E58" w:rsidRDefault="00760E58" w:rsidP="00760E58">
            <w:pPr>
              <w:pStyle w:val="CRCoverPage"/>
              <w:spacing w:after="0"/>
              <w:rPr>
                <w:b/>
                <w:i/>
                <w:noProof/>
                <w:sz w:val="8"/>
                <w:szCs w:val="8"/>
              </w:rPr>
            </w:pPr>
          </w:p>
        </w:tc>
        <w:tc>
          <w:tcPr>
            <w:tcW w:w="6946" w:type="dxa"/>
            <w:gridSpan w:val="9"/>
            <w:tcBorders>
              <w:right w:val="single" w:sz="4" w:space="0" w:color="auto"/>
            </w:tcBorders>
          </w:tcPr>
          <w:p w14:paraId="650DCB3B" w14:textId="77777777" w:rsidR="00760E58" w:rsidRPr="00AF1A6F" w:rsidRDefault="00760E58" w:rsidP="00760E58">
            <w:pPr>
              <w:pStyle w:val="CRCoverPage"/>
              <w:spacing w:after="0"/>
              <w:rPr>
                <w:noProof/>
                <w:sz w:val="8"/>
                <w:szCs w:val="8"/>
                <w:highlight w:val="green"/>
              </w:rPr>
            </w:pPr>
          </w:p>
        </w:tc>
      </w:tr>
      <w:tr w:rsidR="00151808" w14:paraId="5D618732" w14:textId="77777777" w:rsidTr="00547111">
        <w:tc>
          <w:tcPr>
            <w:tcW w:w="2694" w:type="dxa"/>
            <w:gridSpan w:val="2"/>
            <w:tcBorders>
              <w:left w:val="single" w:sz="4" w:space="0" w:color="auto"/>
            </w:tcBorders>
          </w:tcPr>
          <w:p w14:paraId="2AF1258E" w14:textId="77777777" w:rsidR="00151808" w:rsidRDefault="00151808" w:rsidP="0015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24C96" w14:textId="3265EA3E" w:rsidR="00B842B0" w:rsidRDefault="00151808" w:rsidP="00DF2AD1">
            <w:pPr>
              <w:pStyle w:val="CRCoverPage"/>
              <w:spacing w:after="0"/>
              <w:rPr>
                <w:noProof/>
              </w:rPr>
            </w:pPr>
            <w:r w:rsidRPr="00B842B0">
              <w:rPr>
                <w:noProof/>
              </w:rPr>
              <w:t xml:space="preserve">Support of </w:t>
            </w:r>
            <w:r w:rsidR="0034186C" w:rsidRPr="00B842B0">
              <w:rPr>
                <w:noProof/>
              </w:rPr>
              <w:t>non-3GPP access path switching for an established MA PDU Session, including following procedures:</w:t>
            </w:r>
            <w:r w:rsidR="00DF2AD1" w:rsidRPr="00B842B0">
              <w:rPr>
                <w:noProof/>
              </w:rPr>
              <w:t xml:space="preserve"> </w:t>
            </w:r>
          </w:p>
          <w:p w14:paraId="47D4FC61" w14:textId="1D8D1A44" w:rsidR="00B842B0" w:rsidRPr="00CF5C84" w:rsidRDefault="00CA7B1E" w:rsidP="00B842B0">
            <w:pPr>
              <w:pStyle w:val="CRCoverPage"/>
              <w:numPr>
                <w:ilvl w:val="0"/>
                <w:numId w:val="33"/>
              </w:numPr>
              <w:spacing w:after="0"/>
              <w:rPr>
                <w:noProof/>
              </w:rPr>
            </w:pPr>
            <w:r w:rsidRPr="00B842B0">
              <w:rPr>
                <w:noProof/>
              </w:rPr>
              <w:t>Initial Registration procedure:</w:t>
            </w:r>
            <w:r>
              <w:rPr>
                <w:noProof/>
              </w:rPr>
              <w:t xml:space="preserve"> </w:t>
            </w:r>
            <w:r w:rsidR="0034186C" w:rsidRPr="00B842B0">
              <w:rPr>
                <w:noProof/>
              </w:rPr>
              <w:t xml:space="preserve">for capability exchange between UE and the AMF </w:t>
            </w:r>
            <w:r w:rsidR="0034186C" w:rsidRPr="00CF5C84">
              <w:rPr>
                <w:noProof/>
              </w:rPr>
              <w:t xml:space="preserve">using </w:t>
            </w:r>
            <w:r w:rsidR="0034186C" w:rsidRPr="00CF5C84">
              <w:rPr>
                <w:highlight w:val="cyan"/>
              </w:rPr>
              <w:t>Support of Path Switching Indication</w:t>
            </w:r>
            <w:r w:rsidR="0034186C" w:rsidRPr="00CF5C84">
              <w:t>;</w:t>
            </w:r>
            <w:r w:rsidR="00DF2AD1" w:rsidRPr="00CF5C84">
              <w:rPr>
                <w:rFonts w:eastAsia="맑은 고딕" w:hint="eastAsia"/>
                <w:noProof/>
                <w:lang w:eastAsia="ko-KR"/>
              </w:rPr>
              <w:t xml:space="preserve"> </w:t>
            </w:r>
          </w:p>
          <w:p w14:paraId="2F284AD9" w14:textId="77777777" w:rsidR="00B842B0" w:rsidRPr="00CF5C84" w:rsidRDefault="00FE55D0" w:rsidP="00B842B0">
            <w:pPr>
              <w:pStyle w:val="CRCoverPage"/>
              <w:numPr>
                <w:ilvl w:val="0"/>
                <w:numId w:val="33"/>
              </w:numPr>
              <w:spacing w:after="0"/>
              <w:rPr>
                <w:noProof/>
              </w:rPr>
            </w:pPr>
            <w:r w:rsidRPr="00CF5C84">
              <w:rPr>
                <w:rFonts w:eastAsia="맑은 고딕" w:hint="eastAsia"/>
                <w:noProof/>
                <w:lang w:eastAsia="ko-KR"/>
              </w:rPr>
              <w:t xml:space="preserve">Mobility Registration Update procedure: for perform non-3GPP path swithing of the established MA PDU Session optionally using </w:t>
            </w:r>
            <w:r w:rsidRPr="00CF5C84">
              <w:rPr>
                <w:highlight w:val="green"/>
              </w:rPr>
              <w:t>Non-3GPP Path Switching</w:t>
            </w:r>
            <w:r w:rsidR="00DF2AD1" w:rsidRPr="00CF5C84">
              <w:t xml:space="preserve"> for without AN Release option;</w:t>
            </w:r>
          </w:p>
          <w:p w14:paraId="003A732F" w14:textId="50E2FD9D" w:rsidR="00FE55D0" w:rsidRPr="00FE55D0" w:rsidRDefault="00FE55D0" w:rsidP="00B842B0">
            <w:pPr>
              <w:pStyle w:val="CRCoverPage"/>
              <w:numPr>
                <w:ilvl w:val="0"/>
                <w:numId w:val="33"/>
              </w:numPr>
              <w:spacing w:after="0"/>
              <w:rPr>
                <w:noProof/>
              </w:rPr>
            </w:pPr>
            <w:r w:rsidRPr="00CF5C84">
              <w:rPr>
                <w:rFonts w:eastAsia="맑은 고딕"/>
                <w:noProof/>
                <w:lang w:eastAsia="ko-KR"/>
              </w:rPr>
              <w:t xml:space="preserve">MA PDU Session Establishment procedure: for capability exchange between UE and the network (AMF, SMF) using </w:t>
            </w:r>
            <w:r w:rsidRPr="00CF5C84">
              <w:rPr>
                <w:highlight w:val="magenta"/>
              </w:rPr>
              <w:t>“Path Switching Supported” indication</w:t>
            </w:r>
            <w:r w:rsidRPr="00CF5C84">
              <w:t xml:space="preserve"> from UE, and </w:t>
            </w:r>
            <w:r w:rsidRPr="00CF5C84">
              <w:rPr>
                <w:highlight w:val="darkYellow"/>
              </w:rPr>
              <w:t>“Network Support of Path Switching” indication</w:t>
            </w:r>
            <w:r w:rsidRPr="00CF5C84">
              <w:t xml:space="preserve"> from SMF.</w:t>
            </w:r>
          </w:p>
        </w:tc>
      </w:tr>
      <w:tr w:rsidR="00151808" w14:paraId="5358CAFC" w14:textId="77777777" w:rsidTr="00547111">
        <w:tc>
          <w:tcPr>
            <w:tcW w:w="2694" w:type="dxa"/>
            <w:gridSpan w:val="2"/>
            <w:tcBorders>
              <w:left w:val="single" w:sz="4" w:space="0" w:color="auto"/>
            </w:tcBorders>
          </w:tcPr>
          <w:p w14:paraId="018C810E" w14:textId="7AB51A67" w:rsidR="00151808" w:rsidRDefault="00151808" w:rsidP="0015180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51808" w:rsidRPr="00FE55D0" w:rsidRDefault="00151808" w:rsidP="00151808">
            <w:pPr>
              <w:pStyle w:val="CRCoverPage"/>
              <w:spacing w:after="0"/>
              <w:rPr>
                <w:noProof/>
                <w:sz w:val="8"/>
                <w:szCs w:val="8"/>
                <w:highlight w:val="green"/>
              </w:rPr>
            </w:pPr>
          </w:p>
        </w:tc>
      </w:tr>
      <w:tr w:rsidR="00151808" w14:paraId="69DBAAD1" w14:textId="77777777" w:rsidTr="00547111">
        <w:tc>
          <w:tcPr>
            <w:tcW w:w="2694" w:type="dxa"/>
            <w:gridSpan w:val="2"/>
            <w:tcBorders>
              <w:left w:val="single" w:sz="4" w:space="0" w:color="auto"/>
              <w:bottom w:val="single" w:sz="4" w:space="0" w:color="auto"/>
            </w:tcBorders>
          </w:tcPr>
          <w:p w14:paraId="10700A70" w14:textId="77777777" w:rsidR="00151808" w:rsidRDefault="00151808" w:rsidP="0015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51808" w:rsidRPr="00FE55D0" w:rsidRDefault="00151808" w:rsidP="00151808">
            <w:pPr>
              <w:pStyle w:val="CRCoverPage"/>
              <w:spacing w:after="0"/>
              <w:rPr>
                <w:noProof/>
              </w:rPr>
            </w:pPr>
            <w:r w:rsidRPr="00FE55D0">
              <w:rPr>
                <w:noProof/>
              </w:rPr>
              <w:t xml:space="preserve">Lack of support of this feature </w:t>
            </w:r>
          </w:p>
        </w:tc>
      </w:tr>
      <w:tr w:rsidR="00151808" w14:paraId="6159837A" w14:textId="77777777" w:rsidTr="00547111">
        <w:tc>
          <w:tcPr>
            <w:tcW w:w="2694" w:type="dxa"/>
            <w:gridSpan w:val="2"/>
          </w:tcPr>
          <w:p w14:paraId="2B350286" w14:textId="77777777" w:rsidR="00151808" w:rsidRDefault="00151808" w:rsidP="00151808">
            <w:pPr>
              <w:pStyle w:val="CRCoverPage"/>
              <w:spacing w:after="0"/>
              <w:rPr>
                <w:b/>
                <w:i/>
                <w:noProof/>
                <w:sz w:val="8"/>
                <w:szCs w:val="8"/>
              </w:rPr>
            </w:pPr>
          </w:p>
        </w:tc>
        <w:tc>
          <w:tcPr>
            <w:tcW w:w="6946" w:type="dxa"/>
            <w:gridSpan w:val="9"/>
          </w:tcPr>
          <w:p w14:paraId="2BAE860E" w14:textId="77777777" w:rsidR="00151808" w:rsidRDefault="00151808" w:rsidP="00151808">
            <w:pPr>
              <w:pStyle w:val="CRCoverPage"/>
              <w:spacing w:after="0"/>
              <w:rPr>
                <w:noProof/>
                <w:sz w:val="8"/>
                <w:szCs w:val="8"/>
              </w:rPr>
            </w:pPr>
          </w:p>
        </w:tc>
      </w:tr>
      <w:tr w:rsidR="00151808" w14:paraId="71D6688A" w14:textId="77777777" w:rsidTr="00547111">
        <w:tc>
          <w:tcPr>
            <w:tcW w:w="2694" w:type="dxa"/>
            <w:gridSpan w:val="2"/>
            <w:tcBorders>
              <w:top w:val="single" w:sz="4" w:space="0" w:color="auto"/>
              <w:left w:val="single" w:sz="4" w:space="0" w:color="auto"/>
            </w:tcBorders>
          </w:tcPr>
          <w:p w14:paraId="4215C898" w14:textId="77777777" w:rsidR="00151808" w:rsidRDefault="00151808" w:rsidP="0015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34C73A2" w:rsidR="00151808" w:rsidRPr="00AC0F24" w:rsidRDefault="00151808" w:rsidP="0034186C">
            <w:pPr>
              <w:pStyle w:val="CRCoverPage"/>
              <w:spacing w:after="0"/>
              <w:rPr>
                <w:rFonts w:eastAsia="맑은 고딕"/>
                <w:noProof/>
                <w:highlight w:val="green"/>
                <w:lang w:eastAsia="ko-KR"/>
              </w:rPr>
            </w:pPr>
            <w:r w:rsidRPr="00FE55D0">
              <w:rPr>
                <w:rFonts w:eastAsia="맑은 고딕"/>
                <w:noProof/>
                <w:lang w:eastAsia="ko-KR"/>
              </w:rPr>
              <w:t>4.2.2.2</w:t>
            </w:r>
            <w:r w:rsidR="0034186C" w:rsidRPr="00FE55D0">
              <w:rPr>
                <w:rFonts w:eastAsia="맑은 고딕"/>
                <w:noProof/>
                <w:lang w:eastAsia="ko-KR"/>
              </w:rPr>
              <w:t>.1</w:t>
            </w:r>
            <w:r w:rsidRPr="00FE55D0">
              <w:rPr>
                <w:rFonts w:eastAsia="맑은 고딕"/>
                <w:noProof/>
                <w:lang w:eastAsia="ko-KR"/>
              </w:rPr>
              <w:t xml:space="preserve">, </w:t>
            </w:r>
            <w:r w:rsidR="0034186C" w:rsidRPr="00FE55D0">
              <w:rPr>
                <w:rFonts w:eastAsia="맑은 고딕"/>
                <w:noProof/>
                <w:lang w:eastAsia="ko-KR"/>
              </w:rPr>
              <w:t>4.22.xx (new)</w:t>
            </w:r>
            <w:r w:rsidRPr="00FE55D0">
              <w:rPr>
                <w:rFonts w:eastAsia="맑은 고딕"/>
                <w:noProof/>
                <w:lang w:eastAsia="ko-KR"/>
              </w:rPr>
              <w:t xml:space="preserve">, </w:t>
            </w:r>
            <w:r w:rsidR="0034186C" w:rsidRPr="00FE55D0">
              <w:rPr>
                <w:rFonts w:eastAsia="맑은 고딕"/>
                <w:noProof/>
                <w:lang w:eastAsia="ko-KR"/>
              </w:rPr>
              <w:t>5.2.3.2.5, 5.2.8.2.6</w:t>
            </w:r>
          </w:p>
        </w:tc>
      </w:tr>
      <w:tr w:rsidR="00151808" w14:paraId="04A0126F" w14:textId="77777777" w:rsidTr="00547111">
        <w:tc>
          <w:tcPr>
            <w:tcW w:w="2694" w:type="dxa"/>
            <w:gridSpan w:val="2"/>
            <w:tcBorders>
              <w:left w:val="single" w:sz="4" w:space="0" w:color="auto"/>
            </w:tcBorders>
          </w:tcPr>
          <w:p w14:paraId="49756B2C" w14:textId="77777777" w:rsidR="00151808" w:rsidRDefault="00151808" w:rsidP="00151808">
            <w:pPr>
              <w:pStyle w:val="CRCoverPage"/>
              <w:spacing w:after="0"/>
              <w:rPr>
                <w:b/>
                <w:i/>
                <w:noProof/>
                <w:sz w:val="8"/>
                <w:szCs w:val="8"/>
              </w:rPr>
            </w:pPr>
          </w:p>
        </w:tc>
        <w:tc>
          <w:tcPr>
            <w:tcW w:w="6946" w:type="dxa"/>
            <w:gridSpan w:val="9"/>
            <w:tcBorders>
              <w:right w:val="single" w:sz="4" w:space="0" w:color="auto"/>
            </w:tcBorders>
          </w:tcPr>
          <w:p w14:paraId="389D4656" w14:textId="77777777" w:rsidR="00151808" w:rsidRDefault="00151808" w:rsidP="00151808">
            <w:pPr>
              <w:pStyle w:val="CRCoverPage"/>
              <w:spacing w:after="0"/>
              <w:rPr>
                <w:noProof/>
                <w:sz w:val="8"/>
                <w:szCs w:val="8"/>
              </w:rPr>
            </w:pPr>
          </w:p>
        </w:tc>
      </w:tr>
      <w:tr w:rsidR="00151808" w14:paraId="32B65A7B" w14:textId="77777777" w:rsidTr="00547111">
        <w:tc>
          <w:tcPr>
            <w:tcW w:w="2694" w:type="dxa"/>
            <w:gridSpan w:val="2"/>
            <w:tcBorders>
              <w:left w:val="single" w:sz="4" w:space="0" w:color="auto"/>
            </w:tcBorders>
          </w:tcPr>
          <w:p w14:paraId="0BEFE0DA" w14:textId="77777777" w:rsidR="00151808" w:rsidRDefault="00151808" w:rsidP="0015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51808" w:rsidRDefault="00151808" w:rsidP="0015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51808" w:rsidRDefault="00151808" w:rsidP="00151808">
            <w:pPr>
              <w:pStyle w:val="CRCoverPage"/>
              <w:spacing w:after="0"/>
              <w:jc w:val="center"/>
              <w:rPr>
                <w:b/>
                <w:caps/>
                <w:noProof/>
              </w:rPr>
            </w:pPr>
            <w:r>
              <w:rPr>
                <w:b/>
                <w:caps/>
                <w:noProof/>
              </w:rPr>
              <w:t>N</w:t>
            </w:r>
          </w:p>
        </w:tc>
        <w:tc>
          <w:tcPr>
            <w:tcW w:w="2977" w:type="dxa"/>
            <w:gridSpan w:val="4"/>
          </w:tcPr>
          <w:p w14:paraId="38D82572" w14:textId="77777777" w:rsidR="00151808" w:rsidRDefault="00151808" w:rsidP="0015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51808" w:rsidRDefault="00151808" w:rsidP="00151808">
            <w:pPr>
              <w:pStyle w:val="CRCoverPage"/>
              <w:spacing w:after="0"/>
              <w:ind w:left="99"/>
              <w:rPr>
                <w:noProof/>
              </w:rPr>
            </w:pPr>
          </w:p>
        </w:tc>
      </w:tr>
      <w:tr w:rsidR="00151808" w14:paraId="676D856C" w14:textId="77777777" w:rsidTr="00547111">
        <w:tc>
          <w:tcPr>
            <w:tcW w:w="2694" w:type="dxa"/>
            <w:gridSpan w:val="2"/>
            <w:tcBorders>
              <w:left w:val="single" w:sz="4" w:space="0" w:color="auto"/>
            </w:tcBorders>
          </w:tcPr>
          <w:p w14:paraId="18B9F56E" w14:textId="77777777" w:rsidR="00151808" w:rsidRDefault="00151808" w:rsidP="0015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01B4826F" w14:textId="77777777" w:rsidR="00151808" w:rsidRDefault="00151808" w:rsidP="0015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51808" w:rsidRDefault="00151808" w:rsidP="00151808">
            <w:pPr>
              <w:pStyle w:val="CRCoverPage"/>
              <w:spacing w:after="0"/>
              <w:ind w:left="99"/>
              <w:rPr>
                <w:noProof/>
              </w:rPr>
            </w:pPr>
            <w:r>
              <w:rPr>
                <w:noProof/>
              </w:rPr>
              <w:t>TS/TR ... CR ...</w:t>
            </w:r>
          </w:p>
        </w:tc>
      </w:tr>
      <w:tr w:rsidR="00151808" w14:paraId="3508343D" w14:textId="77777777" w:rsidTr="00547111">
        <w:tc>
          <w:tcPr>
            <w:tcW w:w="2694" w:type="dxa"/>
            <w:gridSpan w:val="2"/>
            <w:tcBorders>
              <w:left w:val="single" w:sz="4" w:space="0" w:color="auto"/>
            </w:tcBorders>
          </w:tcPr>
          <w:p w14:paraId="6FA46BD2" w14:textId="77777777" w:rsidR="00151808" w:rsidRDefault="00151808" w:rsidP="0015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2050042A" w14:textId="77777777" w:rsidR="00151808" w:rsidRDefault="00151808" w:rsidP="0015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51808" w:rsidRDefault="00151808" w:rsidP="00151808">
            <w:pPr>
              <w:pStyle w:val="CRCoverPage"/>
              <w:spacing w:after="0"/>
              <w:ind w:left="99"/>
              <w:rPr>
                <w:noProof/>
              </w:rPr>
            </w:pPr>
            <w:r>
              <w:rPr>
                <w:noProof/>
              </w:rPr>
              <w:t xml:space="preserve">TS/TR ... CR ... </w:t>
            </w:r>
          </w:p>
        </w:tc>
      </w:tr>
      <w:tr w:rsidR="00151808" w14:paraId="6B518BCF" w14:textId="77777777" w:rsidTr="00547111">
        <w:tc>
          <w:tcPr>
            <w:tcW w:w="2694" w:type="dxa"/>
            <w:gridSpan w:val="2"/>
            <w:tcBorders>
              <w:left w:val="single" w:sz="4" w:space="0" w:color="auto"/>
            </w:tcBorders>
          </w:tcPr>
          <w:p w14:paraId="16C8E2C0" w14:textId="77777777" w:rsidR="00151808" w:rsidRDefault="00151808" w:rsidP="0015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1FA4C7A1" w14:textId="77777777" w:rsidR="00151808" w:rsidRDefault="00151808" w:rsidP="0015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51808" w:rsidRDefault="00151808" w:rsidP="00151808">
            <w:pPr>
              <w:pStyle w:val="CRCoverPage"/>
              <w:spacing w:after="0"/>
              <w:ind w:left="99"/>
              <w:rPr>
                <w:noProof/>
              </w:rPr>
            </w:pPr>
            <w:r>
              <w:rPr>
                <w:noProof/>
              </w:rPr>
              <w:t xml:space="preserve">TS/TR ... CR ... </w:t>
            </w:r>
          </w:p>
        </w:tc>
      </w:tr>
      <w:tr w:rsidR="00151808" w14:paraId="53F66F03" w14:textId="77777777" w:rsidTr="008863B9">
        <w:tc>
          <w:tcPr>
            <w:tcW w:w="2694" w:type="dxa"/>
            <w:gridSpan w:val="2"/>
            <w:tcBorders>
              <w:left w:val="single" w:sz="4" w:space="0" w:color="auto"/>
            </w:tcBorders>
          </w:tcPr>
          <w:p w14:paraId="326D6F93" w14:textId="77777777" w:rsidR="00151808" w:rsidRDefault="00151808" w:rsidP="00151808">
            <w:pPr>
              <w:pStyle w:val="CRCoverPage"/>
              <w:spacing w:after="0"/>
              <w:rPr>
                <w:b/>
                <w:i/>
                <w:noProof/>
              </w:rPr>
            </w:pPr>
          </w:p>
        </w:tc>
        <w:tc>
          <w:tcPr>
            <w:tcW w:w="6946" w:type="dxa"/>
            <w:gridSpan w:val="9"/>
            <w:tcBorders>
              <w:right w:val="single" w:sz="4" w:space="0" w:color="auto"/>
            </w:tcBorders>
          </w:tcPr>
          <w:p w14:paraId="2B5E191E" w14:textId="77777777" w:rsidR="00151808" w:rsidRDefault="00151808" w:rsidP="00151808">
            <w:pPr>
              <w:pStyle w:val="CRCoverPage"/>
              <w:spacing w:after="0"/>
              <w:rPr>
                <w:noProof/>
              </w:rPr>
            </w:pPr>
          </w:p>
        </w:tc>
      </w:tr>
      <w:tr w:rsidR="00151808" w14:paraId="06915BBE" w14:textId="77777777" w:rsidTr="008863B9">
        <w:tc>
          <w:tcPr>
            <w:tcW w:w="2694" w:type="dxa"/>
            <w:gridSpan w:val="2"/>
            <w:tcBorders>
              <w:left w:val="single" w:sz="4" w:space="0" w:color="auto"/>
              <w:bottom w:val="single" w:sz="4" w:space="0" w:color="auto"/>
            </w:tcBorders>
          </w:tcPr>
          <w:p w14:paraId="300D9B22" w14:textId="77777777" w:rsidR="00151808" w:rsidRDefault="00151808" w:rsidP="0015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51808" w:rsidRDefault="00151808" w:rsidP="00151808">
            <w:pPr>
              <w:pStyle w:val="CRCoverPage"/>
              <w:spacing w:after="0"/>
              <w:ind w:left="100"/>
              <w:rPr>
                <w:noProof/>
              </w:rPr>
            </w:pPr>
          </w:p>
        </w:tc>
      </w:tr>
      <w:tr w:rsidR="00151808" w:rsidRPr="008863B9" w14:paraId="639F1254" w14:textId="77777777" w:rsidTr="008863B9">
        <w:tc>
          <w:tcPr>
            <w:tcW w:w="2694" w:type="dxa"/>
            <w:gridSpan w:val="2"/>
            <w:tcBorders>
              <w:top w:val="single" w:sz="4" w:space="0" w:color="auto"/>
              <w:bottom w:val="single" w:sz="4" w:space="0" w:color="auto"/>
            </w:tcBorders>
          </w:tcPr>
          <w:p w14:paraId="11793E46" w14:textId="77777777" w:rsidR="00151808" w:rsidRPr="008863B9" w:rsidRDefault="00151808" w:rsidP="0015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51808" w:rsidRPr="008863B9" w:rsidRDefault="00151808" w:rsidP="00151808">
            <w:pPr>
              <w:pStyle w:val="CRCoverPage"/>
              <w:spacing w:after="0"/>
              <w:ind w:left="100"/>
              <w:rPr>
                <w:noProof/>
                <w:sz w:val="8"/>
                <w:szCs w:val="8"/>
              </w:rPr>
            </w:pPr>
          </w:p>
        </w:tc>
      </w:tr>
      <w:tr w:rsidR="0015180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51808" w:rsidRDefault="00151808" w:rsidP="0015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51808" w:rsidRDefault="00151808" w:rsidP="0015180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27773F4" w14:textId="77777777" w:rsidR="008029A6" w:rsidRPr="008029A6" w:rsidRDefault="008029A6" w:rsidP="008029A6">
      <w:pPr>
        <w:keepNext/>
        <w:keepLines/>
        <w:spacing w:before="120"/>
        <w:ind w:left="1701" w:hanging="1701"/>
        <w:outlineLvl w:val="4"/>
        <w:rPr>
          <w:rFonts w:ascii="Arial" w:eastAsia="맑은 고딕" w:hAnsi="Arial"/>
          <w:sz w:val="22"/>
        </w:rPr>
      </w:pPr>
      <w:bookmarkStart w:id="29" w:name="_Toc20203930"/>
      <w:bookmarkStart w:id="30" w:name="_Toc27894615"/>
      <w:bookmarkStart w:id="31" w:name="_Toc36191682"/>
      <w:bookmarkStart w:id="32" w:name="_Toc45192768"/>
      <w:bookmarkStart w:id="33" w:name="_Toc47592400"/>
      <w:bookmarkStart w:id="34" w:name="_Toc51834481"/>
      <w:bookmarkStart w:id="35" w:name="_Toc122443106"/>
      <w:bookmarkStart w:id="36" w:name="_Toc20204227"/>
      <w:bookmarkStart w:id="37" w:name="_Toc27894919"/>
      <w:bookmarkStart w:id="38" w:name="_Toc36192000"/>
      <w:bookmarkStart w:id="39" w:name="_Toc45193090"/>
      <w:bookmarkStart w:id="40" w:name="_Toc47592722"/>
      <w:bookmarkStart w:id="41" w:name="_Toc51834809"/>
      <w:bookmarkStart w:id="42" w:name="_Toc122443484"/>
      <w:bookmarkStart w:id="43" w:name="_Toc1224440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029A6">
        <w:rPr>
          <w:rFonts w:ascii="Arial" w:eastAsia="맑은 고딕" w:hAnsi="Arial"/>
          <w:sz w:val="22"/>
        </w:rPr>
        <w:t>4.2.2.2.1</w:t>
      </w:r>
      <w:r w:rsidRPr="008029A6">
        <w:rPr>
          <w:rFonts w:ascii="Arial" w:eastAsia="맑은 고딕" w:hAnsi="Arial"/>
          <w:sz w:val="22"/>
        </w:rPr>
        <w:tab/>
        <w:t>General</w:t>
      </w:r>
      <w:bookmarkEnd w:id="29"/>
      <w:bookmarkEnd w:id="30"/>
      <w:bookmarkEnd w:id="31"/>
      <w:bookmarkEnd w:id="32"/>
      <w:bookmarkEnd w:id="33"/>
      <w:bookmarkEnd w:id="34"/>
      <w:bookmarkEnd w:id="35"/>
    </w:p>
    <w:p w14:paraId="1BA84A82" w14:textId="77777777" w:rsidR="008029A6" w:rsidRPr="008029A6" w:rsidRDefault="008029A6" w:rsidP="008029A6">
      <w:pPr>
        <w:rPr>
          <w:rFonts w:eastAsia="맑은 고딕"/>
        </w:rPr>
      </w:pPr>
      <w:r w:rsidRPr="008029A6">
        <w:rPr>
          <w:rFonts w:eastAsia="맑은 고딕"/>
        </w:rPr>
        <w:t>A UE needs to register with the network to get authorized to receive services, to enable mobility tracking and to enable reachability. The UE initiates the Registration procedure using one of the following Registration types:</w:t>
      </w:r>
    </w:p>
    <w:p w14:paraId="223F222A"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Initial Registration</w:t>
      </w:r>
      <w:r w:rsidRPr="008029A6" w:rsidDel="003C5744">
        <w:rPr>
          <w:rFonts w:eastAsia="맑은 고딕"/>
          <w:lang w:eastAsia="en-GB"/>
        </w:rPr>
        <w:t xml:space="preserve"> </w:t>
      </w:r>
      <w:r w:rsidRPr="008029A6">
        <w:rPr>
          <w:rFonts w:eastAsia="맑은 고딕"/>
          <w:lang w:eastAsia="en-GB"/>
        </w:rPr>
        <w:t>to the 5GS;</w:t>
      </w:r>
    </w:p>
    <w:p w14:paraId="6B0E5CED" w14:textId="43A22A9E"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44" w:author="Samsung" w:date="2023-01-06T16:37:00Z">
        <w:r>
          <w:rPr>
            <w:rFonts w:eastAsia="맑은 고딕"/>
            <w:lang w:eastAsia="en-GB"/>
          </w:rPr>
          <w:t>, or when the UE needs to switch Non-3GPP access path of a MA PDU Session</w:t>
        </w:r>
      </w:ins>
      <w:r w:rsidRPr="008029A6">
        <w:rPr>
          <w:rFonts w:eastAsia="맑은 고딕"/>
          <w:lang w:eastAsia="en-GB"/>
        </w:rPr>
        <w:t>; or</w:t>
      </w:r>
    </w:p>
    <w:p w14:paraId="210FEEBB"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Periodic Registration Update (due to a predefined time period of inactivity); or</w:t>
      </w:r>
    </w:p>
    <w:p w14:paraId="7B462E82"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Emergency Registration; or</w:t>
      </w:r>
    </w:p>
    <w:p w14:paraId="4E73225E"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Disaster Roaming Initial Registration, as specified in clause 5.40 of TS 23.501 [2]; or</w:t>
      </w:r>
    </w:p>
    <w:p w14:paraId="31FA54C7"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Disaster Roaming Mobility Registration Update, as specified in clause 5.40 of TS 23.501 [2]; or</w:t>
      </w:r>
    </w:p>
    <w:p w14:paraId="6B932DF5"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 xml:space="preserve">SNPN </w:t>
      </w:r>
      <w:proofErr w:type="spellStart"/>
      <w:r w:rsidRPr="008029A6">
        <w:rPr>
          <w:rFonts w:eastAsia="맑은 고딕"/>
          <w:lang w:eastAsia="en-GB"/>
        </w:rPr>
        <w:t>Onboarding</w:t>
      </w:r>
      <w:proofErr w:type="spellEnd"/>
      <w:r w:rsidRPr="008029A6">
        <w:rPr>
          <w:rFonts w:eastAsia="맑은 고딕"/>
          <w:lang w:eastAsia="en-GB"/>
        </w:rPr>
        <w:t xml:space="preserve"> Registration allows the UE to access an ON-SNPN for the purpose of provisioning the UE with SO-SNPN credentials to enable SO-SNPN access. SNPN </w:t>
      </w:r>
      <w:proofErr w:type="spellStart"/>
      <w:r w:rsidRPr="008029A6">
        <w:rPr>
          <w:rFonts w:eastAsia="맑은 고딕"/>
          <w:lang w:eastAsia="en-GB"/>
        </w:rPr>
        <w:t>Onboarding</w:t>
      </w:r>
      <w:proofErr w:type="spellEnd"/>
      <w:r w:rsidRPr="008029A6">
        <w:rPr>
          <w:rFonts w:eastAsia="맑은 고딕"/>
          <w:lang w:eastAsia="en-GB"/>
        </w:rPr>
        <w:t xml:space="preserve"> Registration is only applicable for registration with ON-SNPN i.e. when the UE uses PLMN credentials for accessing an ONN the UE initiates an Initial Registration. The SNPN </w:t>
      </w:r>
      <w:proofErr w:type="spellStart"/>
      <w:r w:rsidRPr="008029A6">
        <w:rPr>
          <w:rFonts w:eastAsia="맑은 고딕"/>
          <w:lang w:eastAsia="en-GB"/>
        </w:rPr>
        <w:t>Onboarding</w:t>
      </w:r>
      <w:proofErr w:type="spellEnd"/>
      <w:r w:rsidRPr="008029A6">
        <w:rPr>
          <w:rFonts w:eastAsia="맑은 고딕"/>
          <w:lang w:eastAsia="en-GB"/>
        </w:rPr>
        <w:t xml:space="preserve"> Registration is specified in clause 4.2.2.2.4.</w:t>
      </w:r>
    </w:p>
    <w:p w14:paraId="0856FDC7"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1:</w:t>
      </w:r>
      <w:r w:rsidRPr="008029A6">
        <w:rPr>
          <w:rFonts w:eastAsia="맑은 고딕"/>
          <w:lang w:eastAsia="en-GB"/>
        </w:rPr>
        <w:tab/>
        <w:t>With NR satellite access, more than one TAC can be indicated to a UE for each PLMN in any cell.</w:t>
      </w:r>
    </w:p>
    <w:p w14:paraId="0C5272D1" w14:textId="77777777" w:rsidR="008029A6" w:rsidRPr="008029A6" w:rsidRDefault="008029A6" w:rsidP="008029A6">
      <w:pPr>
        <w:rPr>
          <w:rFonts w:eastAsia="맑은 고딕"/>
        </w:rPr>
      </w:pPr>
      <w:r w:rsidRPr="008029A6">
        <w:rPr>
          <w:rFonts w:eastAsia="맑은 고딕"/>
        </w:rPr>
        <w:t>The General Registration call flow in clause 4.2.2.2.2 applies on all these Registration procedures, but the periodic registration need not include all parameters that are used in other registration cases.</w:t>
      </w:r>
    </w:p>
    <w:p w14:paraId="520B8641" w14:textId="77777777" w:rsidR="008029A6" w:rsidRPr="008029A6" w:rsidRDefault="008029A6" w:rsidP="008029A6">
      <w:pPr>
        <w:rPr>
          <w:rFonts w:eastAsia="맑은 고딕"/>
        </w:rPr>
      </w:pPr>
      <w:r w:rsidRPr="008029A6">
        <w:rPr>
          <w:rFonts w:eastAsia="맑은 고딕"/>
        </w:rPr>
        <w:t xml:space="preserve">The following are the </w:t>
      </w:r>
      <w:proofErr w:type="spellStart"/>
      <w:r w:rsidRPr="008029A6">
        <w:rPr>
          <w:rFonts w:eastAsia="맑은 고딕"/>
        </w:rPr>
        <w:t>cleartext</w:t>
      </w:r>
      <w:proofErr w:type="spellEnd"/>
      <w:r w:rsidRPr="008029A6">
        <w:rPr>
          <w:rFonts w:eastAsia="맑은 고딕"/>
        </w:rPr>
        <w:t xml:space="preserve"> IEs, as defined in TS 24.501 [25] that can be sent by the UE in the Registration Request message if the UE has no NAS security context:</w:t>
      </w:r>
    </w:p>
    <w:p w14:paraId="1F2A4CA6"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Registration type;</w:t>
      </w:r>
    </w:p>
    <w:p w14:paraId="34CB3866" w14:textId="77777777" w:rsidR="008029A6" w:rsidRPr="008029A6" w:rsidRDefault="008029A6" w:rsidP="008029A6">
      <w:pPr>
        <w:overflowPunct w:val="0"/>
        <w:autoSpaceDE w:val="0"/>
        <w:autoSpaceDN w:val="0"/>
        <w:adjustRightInd w:val="0"/>
        <w:ind w:left="568" w:hanging="284"/>
        <w:textAlignment w:val="baseline"/>
        <w:rPr>
          <w:rFonts w:eastAsia="맑은 고딕"/>
          <w:lang w:eastAsia="zh-CN"/>
        </w:rPr>
      </w:pPr>
      <w:r w:rsidRPr="008029A6">
        <w:rPr>
          <w:rFonts w:eastAsia="맑은 고딕"/>
          <w:lang w:eastAsia="en-GB"/>
        </w:rPr>
        <w:t>-</w:t>
      </w:r>
      <w:r w:rsidRPr="008029A6">
        <w:rPr>
          <w:rFonts w:eastAsia="맑은 고딕"/>
          <w:lang w:eastAsia="en-GB"/>
        </w:rPr>
        <w:tab/>
        <w:t xml:space="preserve">SUCI or </w:t>
      </w:r>
      <w:r w:rsidRPr="008029A6">
        <w:rPr>
          <w:rFonts w:eastAsia="맑은 고딕"/>
          <w:lang w:eastAsia="zh-CN"/>
        </w:rPr>
        <w:t>5G-GUTI or PEI;</w:t>
      </w:r>
    </w:p>
    <w:p w14:paraId="733F6E74"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zh-CN"/>
        </w:rPr>
        <w:t>-</w:t>
      </w:r>
      <w:r w:rsidRPr="008029A6">
        <w:rPr>
          <w:rFonts w:eastAsia="맑은 고딕"/>
          <w:lang w:eastAsia="zh-CN"/>
        </w:rPr>
        <w:tab/>
      </w:r>
      <w:r w:rsidRPr="008029A6">
        <w:rPr>
          <w:rFonts w:eastAsia="맑은 고딕"/>
          <w:lang w:eastAsia="en-GB"/>
        </w:rPr>
        <w:t>Security parameters;</w:t>
      </w:r>
    </w:p>
    <w:p w14:paraId="637D4A54"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additional</w:t>
      </w:r>
      <w:proofErr w:type="gramEnd"/>
      <w:r w:rsidRPr="008029A6">
        <w:rPr>
          <w:rFonts w:eastAsia="맑은 고딕"/>
          <w:lang w:eastAsia="en-GB"/>
        </w:rPr>
        <w:t xml:space="preserve"> GUTI;</w:t>
      </w:r>
    </w:p>
    <w:p w14:paraId="589971D3"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4G Tracking Area Update;</w:t>
      </w:r>
    </w:p>
    <w:p w14:paraId="11B0886B"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the</w:t>
      </w:r>
      <w:proofErr w:type="gramEnd"/>
      <w:r w:rsidRPr="008029A6">
        <w:rPr>
          <w:rFonts w:eastAsia="맑은 고딕"/>
          <w:lang w:eastAsia="en-GB"/>
        </w:rPr>
        <w:t xml:space="preserve"> indication that the UE is moving from EPS;</w:t>
      </w:r>
    </w:p>
    <w:p w14:paraId="3C6E1F67"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PLMN with Disaster Condition;</w:t>
      </w:r>
    </w:p>
    <w:p w14:paraId="67B7848A"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if</w:t>
      </w:r>
      <w:proofErr w:type="gramEnd"/>
      <w:r w:rsidRPr="008029A6">
        <w:rPr>
          <w:rFonts w:eastAsia="맑은 고딕"/>
          <w:lang w:eastAsia="en-GB"/>
        </w:rPr>
        <w:t xml:space="preserve"> the UE is registering with an SNPN, the NID of the SNPN that assigned the 5G-GUTI.</w:t>
      </w:r>
    </w:p>
    <w:p w14:paraId="06647EF9"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2:</w:t>
      </w:r>
      <w:r w:rsidRPr="008029A6">
        <w:rPr>
          <w:rFonts w:eastAsia="맑은 고딕"/>
          <w:lang w:eastAsia="en-GB"/>
        </w:rPr>
        <w:tab/>
        <w:t>The NID is provided when the 5G-GUTI is assigned by another SNPN than the selected SNPN.</w:t>
      </w:r>
    </w:p>
    <w:p w14:paraId="5867CBF4" w14:textId="77777777" w:rsidR="008029A6" w:rsidRPr="008029A6" w:rsidRDefault="008029A6" w:rsidP="008029A6">
      <w:pPr>
        <w:rPr>
          <w:rFonts w:eastAsia="맑은 고딕"/>
        </w:rPr>
      </w:pPr>
      <w:r w:rsidRPr="008029A6">
        <w:rPr>
          <w:rFonts w:eastAsia="맑은 고딕"/>
        </w:rP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1084402" w14:textId="77777777" w:rsidR="008029A6" w:rsidRPr="008029A6" w:rsidRDefault="008029A6" w:rsidP="008029A6">
      <w:pPr>
        <w:rPr>
          <w:rFonts w:eastAsia="맑은 고딕"/>
        </w:rPr>
      </w:pPr>
      <w:r w:rsidRPr="008029A6">
        <w:rPr>
          <w:rFonts w:eastAsia="맑은 고딕"/>
        </w:rPr>
        <w:t>The general Registration call flow in clause 4.2.2.2.2 is also used by UEs in limited service state (see TS 23.122 [22]) registering for emergency services only (referred to as Emergency Registration), see clause 5.16.4 of TS 23.501 [2].</w:t>
      </w:r>
    </w:p>
    <w:p w14:paraId="5525B793" w14:textId="77777777" w:rsidR="008029A6" w:rsidRPr="008029A6" w:rsidRDefault="008029A6" w:rsidP="008029A6">
      <w:pPr>
        <w:rPr>
          <w:rFonts w:eastAsia="맑은 고딕"/>
        </w:rPr>
      </w:pPr>
      <w:r w:rsidRPr="008029A6">
        <w:rPr>
          <w:rFonts w:eastAsia="맑은 고딕"/>
        </w:rPr>
        <w:lastRenderedPageBreak/>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rsidRPr="008029A6">
        <w:rPr>
          <w:rFonts w:eastAsia="맑은 고딕"/>
        </w:rPr>
        <w:t>Nudm_UECM_Registration</w:t>
      </w:r>
      <w:proofErr w:type="spellEnd"/>
      <w:r w:rsidRPr="008029A6">
        <w:rPr>
          <w:rFonts w:eastAsia="맑은 고딕"/>
        </w:rPr>
        <w:t xml:space="preserve"> in order to ensure that the UDM always has the latest PEI available e.g. for reporting event Change of SUPI-PEI association. The AMF passes the PEI to the UDM, to the SMF and the PCF. The UDM may store this data in UDR by </w:t>
      </w:r>
      <w:proofErr w:type="spellStart"/>
      <w:r w:rsidRPr="008029A6">
        <w:rPr>
          <w:rFonts w:eastAsia="맑은 고딕"/>
        </w:rPr>
        <w:t>Nudr_SDM_Update</w:t>
      </w:r>
      <w:proofErr w:type="spellEnd"/>
      <w:r w:rsidRPr="008029A6">
        <w:rPr>
          <w:rFonts w:eastAsia="맑은 고딕"/>
        </w:rPr>
        <w:t>.</w:t>
      </w:r>
    </w:p>
    <w:p w14:paraId="23005ABF"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3:</w:t>
      </w:r>
      <w:r w:rsidRPr="008029A6">
        <w:rPr>
          <w:rFonts w:eastAsia="맑은 고딕"/>
          <w:lang w:eastAsia="en-GB"/>
        </w:rPr>
        <w:tab/>
        <w:t>The use of NSI ID in the 5GC is optional and depends on the deployment choices of the operator.</w:t>
      </w:r>
    </w:p>
    <w:p w14:paraId="5FA60AC8" w14:textId="77777777" w:rsidR="008029A6" w:rsidRPr="008029A6" w:rsidRDefault="008029A6" w:rsidP="008029A6">
      <w:pPr>
        <w:rPr>
          <w:rFonts w:eastAsia="맑은 고딕"/>
        </w:rPr>
      </w:pPr>
      <w:r w:rsidRPr="008029A6">
        <w:rPr>
          <w:rFonts w:eastAsia="맑은 고딕"/>
        </w:rP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FF879BD" w14:textId="77777777" w:rsidR="008029A6" w:rsidRPr="008029A6" w:rsidRDefault="008029A6" w:rsidP="008029A6">
      <w:pPr>
        <w:rPr>
          <w:rFonts w:eastAsia="맑은 고딕"/>
        </w:rPr>
      </w:pPr>
      <w:r w:rsidRPr="008029A6">
        <w:rPr>
          <w:rFonts w:eastAsia="맑은 고딕"/>
        </w:rPr>
        <w:t>The AMF determines Access Type and RAT Type as defined in clause 5.3.2.3 of TS 23.501 [2].</w:t>
      </w:r>
    </w:p>
    <w:p w14:paraId="76B9ACE8" w14:textId="77777777" w:rsidR="004A2076" w:rsidRDefault="004A2076" w:rsidP="004A2076">
      <w:pPr>
        <w:overflowPunct w:val="0"/>
        <w:autoSpaceDE w:val="0"/>
        <w:autoSpaceDN w:val="0"/>
        <w:adjustRightInd w:val="0"/>
        <w:ind w:left="851" w:hanging="284"/>
        <w:textAlignment w:val="baseline"/>
        <w:rPr>
          <w:rFonts w:eastAsia="맑은 고딕"/>
          <w:lang w:eastAsia="en-GB"/>
        </w:rPr>
      </w:pPr>
    </w:p>
    <w:p w14:paraId="2C5B7FB2" w14:textId="274DD16A" w:rsidR="00EB1C64" w:rsidRPr="007906C9" w:rsidRDefault="00EB1C64" w:rsidP="00EB1C6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r>
        <w:rPr>
          <w:b/>
          <w:bCs/>
          <w:color w:val="FF0000"/>
        </w:rPr>
        <w:t xml:space="preserve"> (new text)</w:t>
      </w:r>
    </w:p>
    <w:p w14:paraId="6D73ED43" w14:textId="363E7E08" w:rsidR="00EB1C64" w:rsidRPr="00EB1C64" w:rsidRDefault="00EB1C64" w:rsidP="00EB1C64">
      <w:pPr>
        <w:keepNext/>
        <w:keepLines/>
        <w:spacing w:before="120"/>
        <w:ind w:left="1134" w:hanging="1134"/>
        <w:outlineLvl w:val="2"/>
        <w:rPr>
          <w:ins w:id="45" w:author="Samsung" w:date="2023-01-06T15:49:00Z"/>
          <w:rFonts w:ascii="Arial" w:eastAsia="맑은 고딕" w:hAnsi="Arial"/>
          <w:sz w:val="28"/>
        </w:rPr>
      </w:pPr>
      <w:bookmarkStart w:id="46" w:name="_Toc45193192"/>
      <w:bookmarkStart w:id="47" w:name="_Toc47592824"/>
      <w:bookmarkStart w:id="48" w:name="_Toc51834911"/>
      <w:bookmarkStart w:id="49" w:name="_Toc122443599"/>
      <w:ins w:id="50" w:author="Samsung" w:date="2023-01-06T15:49:00Z">
        <w:r w:rsidRPr="00EB1C64">
          <w:rPr>
            <w:rFonts w:ascii="Arial" w:eastAsia="맑은 고딕" w:hAnsi="Arial"/>
            <w:sz w:val="28"/>
          </w:rPr>
          <w:t>4.22</w:t>
        </w:r>
        <w:proofErr w:type="gramStart"/>
        <w:r w:rsidRPr="00EB1C64">
          <w:rPr>
            <w:rFonts w:ascii="Arial" w:eastAsia="맑은 고딕" w:hAnsi="Arial"/>
            <w:sz w:val="28"/>
          </w:rPr>
          <w:t>.</w:t>
        </w:r>
        <w:r>
          <w:rPr>
            <w:rFonts w:ascii="Arial" w:eastAsia="맑은 고딕" w:hAnsi="Arial"/>
            <w:sz w:val="28"/>
          </w:rPr>
          <w:t>x</w:t>
        </w:r>
      </w:ins>
      <w:ins w:id="51" w:author="Samsung" w:date="2023-01-06T15:53:00Z">
        <w:r>
          <w:rPr>
            <w:rFonts w:ascii="Arial" w:eastAsia="맑은 고딕" w:hAnsi="Arial"/>
            <w:sz w:val="28"/>
          </w:rPr>
          <w:t>x</w:t>
        </w:r>
      </w:ins>
      <w:proofErr w:type="gramEnd"/>
      <w:ins w:id="52" w:author="Samsung" w:date="2023-01-06T15:49:00Z">
        <w:r w:rsidRPr="00EB1C64">
          <w:rPr>
            <w:rFonts w:ascii="Arial" w:eastAsia="맑은 고딕" w:hAnsi="Arial"/>
            <w:sz w:val="28"/>
          </w:rPr>
          <w:tab/>
        </w:r>
      </w:ins>
      <w:bookmarkEnd w:id="46"/>
      <w:bookmarkEnd w:id="47"/>
      <w:bookmarkEnd w:id="48"/>
      <w:bookmarkEnd w:id="49"/>
      <w:ins w:id="53" w:author="Samsung" w:date="2023-01-09T10:57:00Z">
        <w:r w:rsidR="00F00C51">
          <w:rPr>
            <w:rFonts w:ascii="Arial" w:eastAsia="맑은 고딕" w:hAnsi="Arial"/>
            <w:sz w:val="28"/>
          </w:rPr>
          <w:t>Path Switching</w:t>
        </w:r>
      </w:ins>
      <w:ins w:id="54" w:author="Samsung" w:date="2023-01-06T15:52:00Z">
        <w:r>
          <w:rPr>
            <w:rFonts w:ascii="Arial" w:eastAsia="맑은 고딕" w:hAnsi="Arial"/>
            <w:sz w:val="28"/>
          </w:rPr>
          <w:t xml:space="preserve"> procedure</w:t>
        </w:r>
      </w:ins>
      <w:ins w:id="55" w:author="Samsung" w:date="2023-01-06T15:53:00Z">
        <w:r>
          <w:rPr>
            <w:rFonts w:ascii="Arial" w:eastAsia="맑은 고딕" w:hAnsi="Arial"/>
            <w:sz w:val="28"/>
          </w:rPr>
          <w:t>s</w:t>
        </w:r>
      </w:ins>
      <w:ins w:id="56" w:author="Samsung" w:date="2023-01-06T15:50:00Z">
        <w:r>
          <w:rPr>
            <w:rFonts w:ascii="Arial" w:eastAsia="맑은 고딕" w:hAnsi="Arial"/>
            <w:sz w:val="28"/>
          </w:rPr>
          <w:t xml:space="preserve"> </w:t>
        </w:r>
      </w:ins>
    </w:p>
    <w:p w14:paraId="02EF5C56" w14:textId="5F189DED" w:rsidR="00EB1C64" w:rsidRPr="00EB1C64" w:rsidRDefault="00EB1C64" w:rsidP="00EB1C64">
      <w:pPr>
        <w:keepNext/>
        <w:keepLines/>
        <w:spacing w:before="120"/>
        <w:ind w:left="1418" w:hanging="1418"/>
        <w:outlineLvl w:val="3"/>
        <w:rPr>
          <w:ins w:id="57" w:author="Samsung" w:date="2023-01-06T15:53:00Z"/>
          <w:rFonts w:ascii="Arial" w:eastAsia="맑은 고딕" w:hAnsi="Arial"/>
          <w:sz w:val="24"/>
        </w:rPr>
      </w:pPr>
      <w:bookmarkStart w:id="58" w:name="_Toc45193167"/>
      <w:bookmarkStart w:id="59" w:name="_Toc47592799"/>
      <w:bookmarkStart w:id="60" w:name="_Toc51834886"/>
      <w:bookmarkStart w:id="61" w:name="_Toc122443574"/>
      <w:ins w:id="62" w:author="Samsung" w:date="2023-01-06T15:53:00Z">
        <w:r w:rsidRPr="00EB1C64">
          <w:rPr>
            <w:rFonts w:ascii="Arial" w:eastAsia="맑은 고딕" w:hAnsi="Arial"/>
            <w:sz w:val="24"/>
          </w:rPr>
          <w:t>4.22</w:t>
        </w:r>
        <w:proofErr w:type="gramStart"/>
        <w:r w:rsidRPr="00EB1C64">
          <w:rPr>
            <w:rFonts w:ascii="Arial" w:eastAsia="맑은 고딕" w:hAnsi="Arial"/>
            <w:sz w:val="24"/>
          </w:rPr>
          <w:t>.</w:t>
        </w:r>
        <w:r>
          <w:rPr>
            <w:rFonts w:ascii="Arial" w:eastAsia="맑은 고딕" w:hAnsi="Arial"/>
            <w:sz w:val="24"/>
          </w:rPr>
          <w:t>xx</w:t>
        </w:r>
        <w:r w:rsidRPr="00EB1C64">
          <w:rPr>
            <w:rFonts w:ascii="Arial" w:eastAsia="맑은 고딕" w:hAnsi="Arial"/>
            <w:sz w:val="24"/>
          </w:rPr>
          <w:t>.1</w:t>
        </w:r>
        <w:proofErr w:type="gramEnd"/>
        <w:r w:rsidRPr="00EB1C64">
          <w:rPr>
            <w:rFonts w:ascii="Arial" w:eastAsia="맑은 고딕" w:hAnsi="Arial"/>
            <w:sz w:val="24"/>
          </w:rPr>
          <w:tab/>
          <w:t>Overview</w:t>
        </w:r>
        <w:bookmarkEnd w:id="58"/>
        <w:bookmarkEnd w:id="59"/>
        <w:bookmarkEnd w:id="60"/>
        <w:bookmarkEnd w:id="61"/>
      </w:ins>
    </w:p>
    <w:p w14:paraId="784E56D4" w14:textId="4C0C45F3" w:rsidR="001F5979" w:rsidRDefault="001F5979" w:rsidP="00EB1C64">
      <w:pPr>
        <w:rPr>
          <w:ins w:id="63" w:author="Samsung" w:date="2023-01-09T11:04:00Z"/>
          <w:rFonts w:eastAsia="맑은 고딕"/>
          <w:lang w:eastAsia="ko-KR"/>
        </w:rPr>
      </w:pPr>
      <w:ins w:id="64" w:author="Samsung" w:date="2023-01-09T11:15:00Z">
        <w:r w:rsidRPr="004138B7">
          <w:rPr>
            <w:rFonts w:eastAsia="맑은 고딕"/>
            <w:highlight w:val="yellow"/>
            <w:lang w:eastAsia="ko-KR"/>
            <w:rPrChange w:id="65" w:author="Samsung" w:date="2023-01-09T11:31:00Z">
              <w:rPr>
                <w:rFonts w:eastAsia="맑은 고딕"/>
                <w:lang w:eastAsia="ko-KR"/>
              </w:rPr>
            </w:rPrChange>
          </w:rPr>
          <w:t>Clause 4.22.xx.2</w:t>
        </w:r>
        <w:r>
          <w:rPr>
            <w:rFonts w:eastAsia="맑은 고딕"/>
            <w:lang w:eastAsia="ko-KR"/>
          </w:rPr>
          <w:t xml:space="preserve"> specifies the Registration procedures for </w:t>
        </w:r>
      </w:ins>
      <w:ins w:id="66" w:author="Samsung" w:date="2023-01-09T11:16:00Z">
        <w:r>
          <w:rPr>
            <w:rFonts w:eastAsia="맑은 고딕"/>
            <w:lang w:eastAsia="ko-KR"/>
          </w:rPr>
          <w:t xml:space="preserve">Path Switching capability exchanging between the UE and the 5GC during Initial Registration, and for perform of Path Switching </w:t>
        </w:r>
      </w:ins>
      <w:ins w:id="67" w:author="Samsung" w:date="2023-01-09T11:17:00Z">
        <w:r>
          <w:rPr>
            <w:rFonts w:eastAsia="맑은 고딕"/>
            <w:lang w:eastAsia="ko-KR"/>
          </w:rPr>
          <w:t xml:space="preserve">of the established MA PDU Session during Mobility Registration Update. </w:t>
        </w:r>
      </w:ins>
      <w:ins w:id="68" w:author="Samsung" w:date="2023-01-09T11:04:00Z">
        <w:r w:rsidR="004D64E7" w:rsidRPr="004138B7">
          <w:rPr>
            <w:rFonts w:eastAsia="맑은 고딕"/>
            <w:highlight w:val="yellow"/>
            <w:lang w:eastAsia="ko-KR"/>
            <w:rPrChange w:id="69" w:author="Samsung" w:date="2023-01-09T11:31:00Z">
              <w:rPr>
                <w:rFonts w:eastAsia="맑은 고딕"/>
                <w:lang w:eastAsia="ko-KR"/>
              </w:rPr>
            </w:rPrChange>
          </w:rPr>
          <w:t>Clause 4.22.xx.3</w:t>
        </w:r>
        <w:r w:rsidR="004D64E7">
          <w:rPr>
            <w:rFonts w:eastAsia="맑은 고딕"/>
            <w:lang w:eastAsia="ko-KR"/>
          </w:rPr>
          <w:t xml:space="preserve"> specifies the MA PDU Session establishment procedure</w:t>
        </w:r>
      </w:ins>
      <w:ins w:id="70" w:author="Samsung" w:date="2023-01-09T15:02:00Z">
        <w:r w:rsidR="007D6CA7">
          <w:rPr>
            <w:rFonts w:eastAsia="맑은 고딕"/>
            <w:lang w:eastAsia="ko-KR"/>
          </w:rPr>
          <w:t>s</w:t>
        </w:r>
      </w:ins>
      <w:ins w:id="71" w:author="Samsung" w:date="2023-01-09T11:04:00Z">
        <w:r w:rsidR="004D64E7">
          <w:rPr>
            <w:rFonts w:eastAsia="맑은 고딕"/>
            <w:lang w:eastAsia="ko-KR"/>
          </w:rPr>
          <w:t xml:space="preserve"> </w:t>
        </w:r>
      </w:ins>
      <w:ins w:id="72" w:author="Samsung" w:date="2023-01-09T11:14:00Z">
        <w:r>
          <w:rPr>
            <w:rFonts w:eastAsia="맑은 고딕"/>
            <w:lang w:eastAsia="ko-KR"/>
          </w:rPr>
          <w:t>for Path Switching.</w:t>
        </w:r>
      </w:ins>
    </w:p>
    <w:p w14:paraId="67FAC55F" w14:textId="6FB07D79" w:rsidR="00EB1C64" w:rsidRDefault="00EB1C64" w:rsidP="00EB1C64">
      <w:pPr>
        <w:pStyle w:val="40"/>
        <w:rPr>
          <w:ins w:id="73" w:author="Samsung" w:date="2023-01-06T15:53:00Z"/>
        </w:rPr>
      </w:pPr>
      <w:ins w:id="74" w:author="Samsung" w:date="2023-01-06T15:53:00Z">
        <w:r>
          <w:t>4.22</w:t>
        </w:r>
        <w:proofErr w:type="gramStart"/>
        <w:r>
          <w:t>.xx.</w:t>
        </w:r>
      </w:ins>
      <w:ins w:id="75" w:author="Samsung" w:date="2023-01-06T15:54:00Z">
        <w:r>
          <w:t>2</w:t>
        </w:r>
      </w:ins>
      <w:proofErr w:type="gramEnd"/>
      <w:ins w:id="76" w:author="Samsung" w:date="2023-01-06T15:53:00Z">
        <w:r>
          <w:tab/>
        </w:r>
      </w:ins>
      <w:ins w:id="77" w:author="Samsung" w:date="2023-01-06T15:54:00Z">
        <w:r>
          <w:t>General Registration</w:t>
        </w:r>
      </w:ins>
    </w:p>
    <w:p w14:paraId="0953C2FC" w14:textId="7785F860" w:rsidR="001D5286" w:rsidRDefault="001D5286" w:rsidP="00EB1C64">
      <w:pPr>
        <w:rPr>
          <w:ins w:id="78" w:author="Samsung" w:date="2023-01-09T11:28:00Z"/>
        </w:rPr>
      </w:pPr>
      <w:ins w:id="79" w:author="Samsung" w:date="2023-01-09T11:25:00Z">
        <w:r>
          <w:t>The signalling flow for Registration of an UE supporting Path Switching is based on the signalling flow in</w:t>
        </w:r>
      </w:ins>
      <w:ins w:id="80" w:author="Samsung" w:date="2023-01-09T11:27:00Z">
        <w:r>
          <w:t xml:space="preserve"> </w:t>
        </w:r>
      </w:ins>
      <w:ins w:id="81" w:author="Samsung" w:date="2023-01-09T11:25:00Z">
        <w:r>
          <w:t xml:space="preserve">Figure </w:t>
        </w:r>
      </w:ins>
      <w:ins w:id="82" w:author="Samsung" w:date="2023-01-09T11:21:00Z">
        <w:r>
          <w:t>4.</w:t>
        </w:r>
      </w:ins>
      <w:ins w:id="83" w:author="Samsung" w:date="2023-01-09T11:27:00Z">
        <w:r>
          <w:t>2.2.2.2-1 with the flowing differences and clarifications:</w:t>
        </w:r>
      </w:ins>
    </w:p>
    <w:p w14:paraId="01155D23" w14:textId="1D243D30" w:rsidR="003B0536" w:rsidRPr="00E964CC" w:rsidRDefault="003B0536" w:rsidP="003B0536">
      <w:pPr>
        <w:pStyle w:val="B1"/>
        <w:rPr>
          <w:ins w:id="84" w:author="Samsung" w:date="2023-01-09T15:09:00Z"/>
        </w:rPr>
      </w:pPr>
      <w:ins w:id="85" w:author="Samsung" w:date="2023-01-09T15:09:00Z">
        <w:r w:rsidRPr="00140E21">
          <w:t>-</w:t>
        </w:r>
        <w:r w:rsidRPr="00140E21">
          <w:tab/>
        </w:r>
      </w:ins>
      <w:ins w:id="86" w:author="Samsung" w:date="2023-01-09T15:10:00Z">
        <w:r>
          <w:t xml:space="preserve">The Registration Request message may be sent over the 3GPP access or over </w:t>
        </w:r>
        <w:r w:rsidRPr="00D60A3C">
          <w:rPr>
            <w:highlight w:val="yellow"/>
            <w:rPrChange w:id="87" w:author="Samsung" w:date="2023-01-09T15:11:00Z">
              <w:rPr/>
            </w:rPrChange>
          </w:rPr>
          <w:t>the non-3GPP ac</w:t>
        </w:r>
      </w:ins>
      <w:ins w:id="88" w:author="Samsung" w:date="2023-01-09T15:11:00Z">
        <w:r w:rsidR="00462C77" w:rsidRPr="00D60A3C">
          <w:rPr>
            <w:highlight w:val="yellow"/>
            <w:rPrChange w:id="89" w:author="Samsung" w:date="2023-01-09T15:11:00Z">
              <w:rPr/>
            </w:rPrChange>
          </w:rPr>
          <w:t>c</w:t>
        </w:r>
      </w:ins>
      <w:ins w:id="90" w:author="Samsung" w:date="2023-01-09T15:10:00Z">
        <w:r w:rsidRPr="00D60A3C">
          <w:rPr>
            <w:highlight w:val="yellow"/>
            <w:rPrChange w:id="91" w:author="Samsung" w:date="2023-01-09T15:11:00Z">
              <w:rPr/>
            </w:rPrChange>
          </w:rPr>
          <w:t>ess</w:t>
        </w:r>
        <w:r>
          <w:t>. In the steps below, it is assumed that it is sent over the non-3GPP access, unless otherwise specified.</w:t>
        </w:r>
      </w:ins>
      <w:ins w:id="92" w:author="Samsung" w:date="2023-01-09T15:09:00Z">
        <w:r>
          <w:t xml:space="preserve"> </w:t>
        </w:r>
      </w:ins>
    </w:p>
    <w:p w14:paraId="4DA8F841" w14:textId="450CFD34" w:rsidR="00096936" w:rsidRPr="00E964CC" w:rsidRDefault="00096936" w:rsidP="00096936">
      <w:pPr>
        <w:pStyle w:val="B1"/>
        <w:rPr>
          <w:ins w:id="93" w:author="Samsung" w:date="2023-01-09T11:28:00Z"/>
        </w:rPr>
      </w:pPr>
      <w:ins w:id="94" w:author="Samsung" w:date="2023-01-09T11:28:00Z">
        <w:r w:rsidRPr="00140E21">
          <w:t>-</w:t>
        </w:r>
        <w:r w:rsidRPr="00140E21">
          <w:tab/>
        </w:r>
      </w:ins>
      <w:ins w:id="95" w:author="Samsung" w:date="2023-01-09T11:32:00Z">
        <w:r w:rsidR="00B35556">
          <w:t xml:space="preserve">In step 1, in case of Initial Registration, the UE </w:t>
        </w:r>
      </w:ins>
      <w:ins w:id="96" w:author="Samsung" w:date="2023-01-09T11:37:00Z">
        <w:r w:rsidR="00B35556">
          <w:t>provides</w:t>
        </w:r>
      </w:ins>
      <w:ins w:id="97" w:author="Samsung" w:date="2023-01-09T11:32:00Z">
        <w:r w:rsidR="00B35556">
          <w:t xml:space="preserve"> </w:t>
        </w:r>
      </w:ins>
      <w:ins w:id="98" w:author="Samsung" w:date="2023-01-09T11:35:00Z">
        <w:r w:rsidR="00B35556" w:rsidRPr="005F234F">
          <w:rPr>
            <w:highlight w:val="cyan"/>
            <w:rPrChange w:id="99" w:author="Samsung" w:date="2023-01-09T16:55:00Z">
              <w:rPr/>
            </w:rPrChange>
          </w:rPr>
          <w:t>Support of Path Switching Indication</w:t>
        </w:r>
      </w:ins>
      <w:ins w:id="100" w:author="Samsung" w:date="2023-01-09T11:38:00Z">
        <w:r w:rsidR="00B35556">
          <w:t xml:space="preserve">. In case of Mobility Registration Update, if the UE wants to switch the Non-3GPP access path of the established MA PDU Session over the Non-3GPP access the Registration message is sent to, the UE indicates </w:t>
        </w:r>
        <w:r w:rsidR="00B35556" w:rsidRPr="00B35556">
          <w:rPr>
            <w:highlight w:val="yellow"/>
            <w:rPrChange w:id="101" w:author="Samsung" w:date="2023-01-09T11:42:00Z">
              <w:rPr/>
            </w:rPrChange>
          </w:rPr>
          <w:t xml:space="preserve">PDU Session ID of the MA PDU Session in the List </w:t>
        </w:r>
        <w:proofErr w:type="gramStart"/>
        <w:r w:rsidR="00B35556" w:rsidRPr="00B35556">
          <w:rPr>
            <w:highlight w:val="yellow"/>
            <w:rPrChange w:id="102" w:author="Samsung" w:date="2023-01-09T11:42:00Z">
              <w:rPr/>
            </w:rPrChange>
          </w:rPr>
          <w:t>Of PDU Sessions To</w:t>
        </w:r>
        <w:proofErr w:type="gramEnd"/>
        <w:r w:rsidR="00B35556" w:rsidRPr="00B35556">
          <w:rPr>
            <w:highlight w:val="yellow"/>
            <w:rPrChange w:id="103" w:author="Samsung" w:date="2023-01-09T11:42:00Z">
              <w:rPr/>
            </w:rPrChange>
          </w:rPr>
          <w:t xml:space="preserve"> Be Activated</w:t>
        </w:r>
        <w:r w:rsidR="00B35556">
          <w:t>.</w:t>
        </w:r>
      </w:ins>
      <w:ins w:id="104" w:author="Samsung" w:date="2023-01-09T11:40:00Z">
        <w:r w:rsidR="00B35556">
          <w:t xml:space="preserve"> If the UE can maintain the old Non-3GPP access while this Mobility Registration Update procedure, the UE indicates </w:t>
        </w:r>
        <w:r w:rsidR="00B35556" w:rsidRPr="005F234F">
          <w:rPr>
            <w:highlight w:val="green"/>
            <w:rPrChange w:id="105" w:author="Samsung" w:date="2023-01-09T16:55:00Z">
              <w:rPr/>
            </w:rPrChange>
          </w:rPr>
          <w:t>Non-3GPP Path Switching</w:t>
        </w:r>
        <w:r w:rsidR="00B35556">
          <w:t>.</w:t>
        </w:r>
      </w:ins>
      <w:ins w:id="106" w:author="Samsung" w:date="2023-01-09T11:38:00Z">
        <w:r w:rsidR="00B35556">
          <w:t xml:space="preserve"> </w:t>
        </w:r>
      </w:ins>
    </w:p>
    <w:p w14:paraId="22B13F35" w14:textId="6953CBDC" w:rsidR="00A306BF" w:rsidRDefault="00096936" w:rsidP="00096936">
      <w:pPr>
        <w:pStyle w:val="B1"/>
        <w:rPr>
          <w:ins w:id="107" w:author="Samsung" w:date="2023-01-09T13:19:00Z"/>
        </w:rPr>
      </w:pPr>
      <w:ins w:id="108" w:author="Samsung" w:date="2023-01-09T11:28:00Z">
        <w:r w:rsidRPr="00140E21">
          <w:t>-</w:t>
        </w:r>
        <w:r w:rsidRPr="00140E21">
          <w:tab/>
          <w:t>In step </w:t>
        </w:r>
      </w:ins>
      <w:ins w:id="109" w:author="Samsung" w:date="2023-01-09T11:43:00Z">
        <w:r w:rsidR="00B35556">
          <w:t>3</w:t>
        </w:r>
      </w:ins>
      <w:ins w:id="110" w:author="Samsung" w:date="2023-01-09T11:28:00Z">
        <w:r w:rsidRPr="00140E21">
          <w:t xml:space="preserve">, </w:t>
        </w:r>
      </w:ins>
      <w:ins w:id="111" w:author="Samsung" w:date="2023-01-09T14:29:00Z">
        <w:r w:rsidR="007C724E">
          <w:t xml:space="preserve">in case of Initial Registration, </w:t>
        </w:r>
      </w:ins>
      <w:ins w:id="112" w:author="Samsung" w:date="2023-01-09T11:43:00Z">
        <w:r w:rsidR="00700761">
          <w:t xml:space="preserve">if the UE has included </w:t>
        </w:r>
        <w:r w:rsidR="00700761" w:rsidRPr="005F234F">
          <w:rPr>
            <w:highlight w:val="cyan"/>
            <w:rPrChange w:id="113" w:author="Samsung" w:date="2023-01-09T16:55:00Z">
              <w:rPr/>
            </w:rPrChange>
          </w:rPr>
          <w:t>Support of Path Switching Indication</w:t>
        </w:r>
        <w:r w:rsidR="00700761">
          <w:t xml:space="preserve">, </w:t>
        </w:r>
      </w:ins>
      <w:ins w:id="114" w:author="Samsung" w:date="2023-01-09T11:47:00Z">
        <w:r w:rsidR="00A306BF" w:rsidRPr="005F234F">
          <w:t xml:space="preserve">the AMF determines whether it can support non-3GPP path switching </w:t>
        </w:r>
      </w:ins>
      <w:ins w:id="115" w:author="Samsung" w:date="2023-01-09T13:25:00Z">
        <w:r w:rsidR="00F82F72" w:rsidRPr="005F234F">
          <w:t>for the</w:t>
        </w:r>
      </w:ins>
      <w:ins w:id="116" w:author="Samsung" w:date="2023-01-09T11:47:00Z">
        <w:r w:rsidR="00A306BF" w:rsidRPr="005F234F">
          <w:t xml:space="preserve"> UE.</w:t>
        </w:r>
      </w:ins>
    </w:p>
    <w:p w14:paraId="6CEAA088" w14:textId="35B663B6" w:rsidR="00F82F72" w:rsidRDefault="00F82F72" w:rsidP="00096936">
      <w:pPr>
        <w:pStyle w:val="B1"/>
        <w:rPr>
          <w:ins w:id="117" w:author="Samsung" w:date="2023-01-09T13:21:00Z"/>
        </w:rPr>
      </w:pPr>
      <w:ins w:id="118" w:author="Samsung" w:date="2023-01-09T13:19:00Z">
        <w:r w:rsidRPr="00140E21">
          <w:t>-</w:t>
        </w:r>
        <w:r w:rsidRPr="00140E21">
          <w:tab/>
          <w:t>In step </w:t>
        </w:r>
        <w:r>
          <w:t>14a</w:t>
        </w:r>
        <w:r w:rsidRPr="00140E21">
          <w:t xml:space="preserve">, </w:t>
        </w:r>
      </w:ins>
      <w:ins w:id="119" w:author="Samsung" w:date="2023-01-09T13:21:00Z">
        <w:r>
          <w:t xml:space="preserve">in case of Initial Registration, if the AMF determined in step 3 that it can support non-3GPP path switching </w:t>
        </w:r>
      </w:ins>
      <w:ins w:id="120" w:author="Samsung" w:date="2023-01-09T13:25:00Z">
        <w:r>
          <w:t xml:space="preserve">for the UE, the AMF registers with the UDM using </w:t>
        </w:r>
        <w:proofErr w:type="spellStart"/>
        <w:r>
          <w:t>N</w:t>
        </w:r>
      </w:ins>
      <w:ins w:id="121" w:author="Samsung" w:date="2023-01-09T13:26:00Z">
        <w:r w:rsidR="00F23A3F">
          <w:t>udm_UECM_Registration</w:t>
        </w:r>
        <w:proofErr w:type="spellEnd"/>
        <w:r w:rsidR="00F23A3F">
          <w:t xml:space="preserve"> </w:t>
        </w:r>
        <w:r w:rsidR="00F23A3F" w:rsidRPr="008A10F4">
          <w:rPr>
            <w:highlight w:val="yellow"/>
            <w:rPrChange w:id="122" w:author="Samsung" w:date="2023-01-09T14:51:00Z">
              <w:rPr/>
            </w:rPrChange>
          </w:rPr>
          <w:t xml:space="preserve">for the </w:t>
        </w:r>
      </w:ins>
      <w:ins w:id="123" w:author="Samsung" w:date="2023-01-09T14:50:00Z">
        <w:r w:rsidR="008A10F4" w:rsidRPr="008A10F4">
          <w:rPr>
            <w:highlight w:val="yellow"/>
            <w:rPrChange w:id="124" w:author="Samsung" w:date="2023-01-09T14:51:00Z">
              <w:rPr/>
            </w:rPrChange>
          </w:rPr>
          <w:t xml:space="preserve">access type </w:t>
        </w:r>
      </w:ins>
      <w:ins w:id="125" w:author="Samsung" w:date="2023-01-09T13:26:00Z">
        <w:r w:rsidRPr="008A10F4">
          <w:rPr>
            <w:highlight w:val="yellow"/>
            <w:rPrChange w:id="126" w:author="Samsung" w:date="2023-01-09T14:51:00Z">
              <w:rPr/>
            </w:rPrChange>
          </w:rPr>
          <w:t xml:space="preserve">and for </w:t>
        </w:r>
      </w:ins>
      <w:ins w:id="127" w:author="Samsung" w:date="2023-01-09T14:47:00Z">
        <w:r w:rsidR="00F23A3F" w:rsidRPr="008A10F4">
          <w:rPr>
            <w:highlight w:val="yellow"/>
          </w:rPr>
          <w:t>the</w:t>
        </w:r>
      </w:ins>
      <w:ins w:id="128" w:author="Samsung" w:date="2023-01-09T13:26:00Z">
        <w:r w:rsidRPr="008A10F4">
          <w:rPr>
            <w:highlight w:val="yellow"/>
            <w:rPrChange w:id="129" w:author="Samsung" w:date="2023-01-09T14:51:00Z">
              <w:rPr/>
            </w:rPrChange>
          </w:rPr>
          <w:t xml:space="preserve"> RAT </w:t>
        </w:r>
      </w:ins>
      <w:ins w:id="130" w:author="Samsung" w:date="2023-01-09T14:54:00Z">
        <w:r w:rsidR="008A10F4">
          <w:rPr>
            <w:highlight w:val="yellow"/>
          </w:rPr>
          <w:t>t</w:t>
        </w:r>
      </w:ins>
      <w:ins w:id="131" w:author="Samsung" w:date="2023-01-09T13:26:00Z">
        <w:r w:rsidRPr="008A10F4">
          <w:rPr>
            <w:highlight w:val="yellow"/>
            <w:rPrChange w:id="132" w:author="Samsung" w:date="2023-01-09T14:51:00Z">
              <w:rPr/>
            </w:rPrChange>
          </w:rPr>
          <w:t>yp</w:t>
        </w:r>
      </w:ins>
      <w:ins w:id="133" w:author="Samsung" w:date="2023-01-09T14:50:00Z">
        <w:r w:rsidR="008A10F4" w:rsidRPr="008A10F4">
          <w:rPr>
            <w:highlight w:val="yellow"/>
            <w:rPrChange w:id="134" w:author="Samsung" w:date="2023-01-09T14:51:00Z">
              <w:rPr/>
            </w:rPrChange>
          </w:rPr>
          <w:t>e</w:t>
        </w:r>
      </w:ins>
      <w:ins w:id="135" w:author="Samsung" w:date="2023-01-09T14:47:00Z">
        <w:r w:rsidR="00F23A3F">
          <w:t xml:space="preserve"> the reregistration request is received on</w:t>
        </w:r>
      </w:ins>
      <w:ins w:id="136" w:author="Samsung" w:date="2023-01-09T13:26:00Z">
        <w:r>
          <w:t xml:space="preserve">. </w:t>
        </w:r>
      </w:ins>
      <w:ins w:id="137" w:author="Samsung" w:date="2023-01-09T13:27:00Z">
        <w:r>
          <w:t xml:space="preserve">In case of Mobility Registration Update, the AMF </w:t>
        </w:r>
      </w:ins>
      <w:ins w:id="138" w:author="Samsung" w:date="2023-01-09T13:28:00Z">
        <w:r>
          <w:t>skips step 14a.</w:t>
        </w:r>
      </w:ins>
    </w:p>
    <w:p w14:paraId="1A8BE42A" w14:textId="7EFF61A7" w:rsidR="00105390" w:rsidRDefault="00563A78" w:rsidP="00563A78">
      <w:pPr>
        <w:pStyle w:val="B1"/>
        <w:rPr>
          <w:ins w:id="139" w:author="Samsung" w:date="2023-01-09T14:21:00Z"/>
        </w:rPr>
      </w:pPr>
      <w:ins w:id="140" w:author="Samsung" w:date="2023-01-09T13:07:00Z">
        <w:r w:rsidRPr="00140E21">
          <w:t>-</w:t>
        </w:r>
        <w:r w:rsidRPr="00140E21">
          <w:tab/>
          <w:t>In step </w:t>
        </w:r>
        <w:r>
          <w:t>17</w:t>
        </w:r>
      </w:ins>
      <w:ins w:id="141" w:author="Samsung" w:date="2023-01-09T13:29:00Z">
        <w:r w:rsidR="002A04DA">
          <w:t xml:space="preserve">, </w:t>
        </w:r>
      </w:ins>
      <w:ins w:id="142" w:author="Samsung" w:date="2023-01-09T14:29:00Z">
        <w:r w:rsidR="007C724E">
          <w:t xml:space="preserve">in case of Mobility Registration Update, </w:t>
        </w:r>
      </w:ins>
      <w:ins w:id="143" w:author="Samsung" w:date="2023-01-09T13:29:00Z">
        <w:r w:rsidR="002A04DA">
          <w:t xml:space="preserve">if the </w:t>
        </w:r>
      </w:ins>
      <w:ins w:id="144" w:author="Samsung" w:date="2023-01-09T13:31:00Z">
        <w:r w:rsidR="002A04DA">
          <w:t xml:space="preserve">UE included </w:t>
        </w:r>
        <w:r w:rsidR="002A04DA" w:rsidRPr="005F234F">
          <w:rPr>
            <w:highlight w:val="green"/>
            <w:rPrChange w:id="145" w:author="Samsung" w:date="2023-01-09T16:55:00Z">
              <w:rPr/>
            </w:rPrChange>
          </w:rPr>
          <w:t>Non-3GPP Path Switching</w:t>
        </w:r>
        <w:r w:rsidR="002A04DA">
          <w:t xml:space="preserve"> in step 1 and the AMF can maintain the N2 connection over the old </w:t>
        </w:r>
      </w:ins>
      <w:ins w:id="146" w:author="Samsung" w:date="2023-01-09T13:36:00Z">
        <w:r w:rsidR="002A04DA">
          <w:t>non-3GPP access</w:t>
        </w:r>
      </w:ins>
      <w:ins w:id="147" w:author="Samsung" w:date="2023-01-09T15:58:00Z">
        <w:r w:rsidR="00341032">
          <w:t xml:space="preserve"> path</w:t>
        </w:r>
      </w:ins>
      <w:ins w:id="148" w:author="Samsung" w:date="2023-01-09T13:37:00Z">
        <w:r w:rsidR="002A04DA">
          <w:t xml:space="preserve"> </w:t>
        </w:r>
      </w:ins>
      <w:ins w:id="149" w:author="Samsung" w:date="2023-01-09T13:36:00Z">
        <w:r w:rsidR="002A04DA">
          <w:t>while establishing N2 connection over the new</w:t>
        </w:r>
      </w:ins>
      <w:ins w:id="150" w:author="Samsung" w:date="2023-01-09T13:37:00Z">
        <w:r w:rsidR="002A04DA">
          <w:t xml:space="preserve"> non-3GPP </w:t>
        </w:r>
      </w:ins>
      <w:ins w:id="151" w:author="Samsung" w:date="2023-01-09T13:38:00Z">
        <w:r w:rsidR="002A04DA">
          <w:t>access</w:t>
        </w:r>
      </w:ins>
      <w:ins w:id="152" w:author="Samsung" w:date="2023-01-09T15:57:00Z">
        <w:r w:rsidR="00341032">
          <w:t xml:space="preserve"> path</w:t>
        </w:r>
      </w:ins>
      <w:ins w:id="153" w:author="Samsung" w:date="2023-01-09T13:38:00Z">
        <w:r w:rsidR="002A04DA">
          <w:t xml:space="preserve">, </w:t>
        </w:r>
      </w:ins>
      <w:ins w:id="154" w:author="Samsung" w:date="2023-01-09T13:41:00Z">
        <w:r w:rsidR="00C83F33" w:rsidRPr="00375EE3">
          <w:rPr>
            <w:highlight w:val="yellow"/>
            <w:rPrChange w:id="155" w:author="Samsung" w:date="2023-01-09T13:48:00Z">
              <w:rPr/>
            </w:rPrChange>
          </w:rPr>
          <w:t xml:space="preserve">the AMF </w:t>
        </w:r>
      </w:ins>
      <w:ins w:id="156" w:author="Samsung" w:date="2023-01-09T14:43:00Z">
        <w:r w:rsidR="00B36B1B">
          <w:rPr>
            <w:highlight w:val="yellow"/>
          </w:rPr>
          <w:t xml:space="preserve">first triggers </w:t>
        </w:r>
        <w:proofErr w:type="spellStart"/>
        <w:r w:rsidR="00B36B1B" w:rsidRPr="00E91378">
          <w:rPr>
            <w:highlight w:val="yellow"/>
          </w:rPr>
          <w:t>Nsmf_PDUSession_UpdateSMContext</w:t>
        </w:r>
        <w:proofErr w:type="spellEnd"/>
        <w:r w:rsidR="00B36B1B" w:rsidRPr="00E91378">
          <w:rPr>
            <w:highlight w:val="yellow"/>
          </w:rPr>
          <w:t xml:space="preserve"> </w:t>
        </w:r>
        <w:r w:rsidR="00B36B1B">
          <w:rPr>
            <w:highlight w:val="yellow"/>
          </w:rPr>
          <w:t xml:space="preserve">service operation </w:t>
        </w:r>
      </w:ins>
      <w:ins w:id="157" w:author="Samsung" w:date="2023-01-09T16:21:00Z">
        <w:r w:rsidR="004E1317">
          <w:rPr>
            <w:highlight w:val="yellow"/>
          </w:rPr>
          <w:t>to add user plane resources for the new non-3GPP access path. The AMF</w:t>
        </w:r>
      </w:ins>
      <w:ins w:id="158" w:author="Samsung" w:date="2023-01-09T14:43:00Z">
        <w:r w:rsidR="00B36B1B">
          <w:rPr>
            <w:highlight w:val="yellow"/>
          </w:rPr>
          <w:t xml:space="preserve"> </w:t>
        </w:r>
      </w:ins>
      <w:ins w:id="159" w:author="Samsung" w:date="2023-01-09T13:41:00Z">
        <w:r w:rsidR="00C83F33" w:rsidRPr="00375EE3">
          <w:rPr>
            <w:highlight w:val="yellow"/>
            <w:rPrChange w:id="160" w:author="Samsung" w:date="2023-01-09T13:48:00Z">
              <w:rPr/>
            </w:rPrChange>
          </w:rPr>
          <w:t xml:space="preserve">indicates </w:t>
        </w:r>
      </w:ins>
      <w:ins w:id="161" w:author="Samsung" w:date="2023-01-09T14:20:00Z">
        <w:r w:rsidR="00105390" w:rsidRPr="00E91378">
          <w:rPr>
            <w:highlight w:val="yellow"/>
          </w:rPr>
          <w:t>to the SMF</w:t>
        </w:r>
        <w:r w:rsidR="00105390" w:rsidRPr="00105390">
          <w:rPr>
            <w:highlight w:val="yellow"/>
          </w:rPr>
          <w:t xml:space="preserve"> </w:t>
        </w:r>
        <w:r w:rsidR="00105390">
          <w:rPr>
            <w:highlight w:val="yellow"/>
          </w:rPr>
          <w:t xml:space="preserve">the </w:t>
        </w:r>
      </w:ins>
      <w:ins w:id="162" w:author="Samsung" w:date="2023-01-09T13:41:00Z">
        <w:r w:rsidR="00C83F33" w:rsidRPr="00375EE3">
          <w:rPr>
            <w:highlight w:val="yellow"/>
            <w:rPrChange w:id="163" w:author="Samsung" w:date="2023-01-09T13:48:00Z">
              <w:rPr/>
            </w:rPrChange>
          </w:rPr>
          <w:t>Non-3GPP Path Switching</w:t>
        </w:r>
      </w:ins>
      <w:ins w:id="164" w:author="Samsung" w:date="2023-01-09T13:42:00Z">
        <w:r w:rsidR="00105390" w:rsidRPr="00105390">
          <w:rPr>
            <w:highlight w:val="yellow"/>
          </w:rPr>
          <w:t xml:space="preserve">, </w:t>
        </w:r>
      </w:ins>
      <w:ins w:id="165" w:author="Samsung" w:date="2023-01-09T14:19:00Z">
        <w:r w:rsidR="00105390">
          <w:rPr>
            <w:highlight w:val="yellow"/>
          </w:rPr>
          <w:t>and access type and RAT type which the Mobility Registration Update request is received on</w:t>
        </w:r>
      </w:ins>
      <w:ins w:id="166" w:author="Samsung" w:date="2023-01-09T14:43:00Z">
        <w:r w:rsidR="00B36B1B">
          <w:rPr>
            <w:highlight w:val="yellow"/>
          </w:rPr>
          <w:t>. I</w:t>
        </w:r>
      </w:ins>
      <w:ins w:id="167" w:author="Samsung" w:date="2023-01-09T14:44:00Z">
        <w:r w:rsidR="00B36B1B">
          <w:rPr>
            <w:highlight w:val="yellow"/>
          </w:rPr>
          <w:t xml:space="preserve">n this case </w:t>
        </w:r>
      </w:ins>
      <w:ins w:id="168" w:author="Samsung" w:date="2023-01-09T13:38:00Z">
        <w:r w:rsidR="002A04DA" w:rsidRPr="00375EE3">
          <w:rPr>
            <w:highlight w:val="yellow"/>
            <w:rPrChange w:id="169" w:author="Samsung" w:date="2023-01-09T13:48:00Z">
              <w:rPr/>
            </w:rPrChange>
          </w:rPr>
          <w:t xml:space="preserve">the AMF </w:t>
        </w:r>
      </w:ins>
      <w:ins w:id="170" w:author="Samsung" w:date="2023-01-09T14:44:00Z">
        <w:r w:rsidR="00B36B1B">
          <w:rPr>
            <w:highlight w:val="yellow"/>
          </w:rPr>
          <w:t>triggers</w:t>
        </w:r>
      </w:ins>
      <w:ins w:id="171" w:author="Samsung" w:date="2023-01-09T13:40:00Z">
        <w:r w:rsidR="00C83F33" w:rsidRPr="00375EE3">
          <w:rPr>
            <w:highlight w:val="yellow"/>
            <w:rPrChange w:id="172" w:author="Samsung" w:date="2023-01-09T13:48:00Z">
              <w:rPr/>
            </w:rPrChange>
          </w:rPr>
          <w:t xml:space="preserve"> </w:t>
        </w:r>
      </w:ins>
      <w:ins w:id="173" w:author="Samsung" w:date="2023-01-09T13:41:00Z">
        <w:r w:rsidR="00C83F33" w:rsidRPr="00375EE3">
          <w:rPr>
            <w:highlight w:val="yellow"/>
            <w:rPrChange w:id="174" w:author="Samsung" w:date="2023-01-09T13:48:00Z">
              <w:rPr/>
            </w:rPrChange>
          </w:rPr>
          <w:t xml:space="preserve">AN Release </w:t>
        </w:r>
      </w:ins>
      <w:ins w:id="175" w:author="Samsung" w:date="2023-01-09T16:13:00Z">
        <w:r w:rsidR="004A59B9">
          <w:rPr>
            <w:highlight w:val="yellow"/>
          </w:rPr>
          <w:t>to</w:t>
        </w:r>
      </w:ins>
      <w:ins w:id="176" w:author="Samsung" w:date="2023-01-09T13:41:00Z">
        <w:r w:rsidR="00C83F33" w:rsidRPr="00375EE3">
          <w:rPr>
            <w:highlight w:val="yellow"/>
            <w:rPrChange w:id="177" w:author="Samsung" w:date="2023-01-09T13:48:00Z">
              <w:rPr/>
            </w:rPrChange>
          </w:rPr>
          <w:t xml:space="preserve"> </w:t>
        </w:r>
      </w:ins>
      <w:ins w:id="178" w:author="Samsung" w:date="2023-01-09T13:43:00Z">
        <w:r w:rsidR="00C83F33" w:rsidRPr="00375EE3">
          <w:rPr>
            <w:highlight w:val="yellow"/>
            <w:rPrChange w:id="179" w:author="Samsung" w:date="2023-01-09T13:48:00Z">
              <w:rPr/>
            </w:rPrChange>
          </w:rPr>
          <w:t xml:space="preserve">old </w:t>
        </w:r>
      </w:ins>
      <w:ins w:id="180" w:author="Samsung" w:date="2023-01-09T13:41:00Z">
        <w:r w:rsidR="00C83F33" w:rsidRPr="00375EE3">
          <w:rPr>
            <w:highlight w:val="yellow"/>
            <w:rPrChange w:id="181" w:author="Samsung" w:date="2023-01-09T13:48:00Z">
              <w:rPr/>
            </w:rPrChange>
          </w:rPr>
          <w:t xml:space="preserve">non-3GPP </w:t>
        </w:r>
      </w:ins>
      <w:ins w:id="182" w:author="Samsung" w:date="2023-01-09T16:11:00Z">
        <w:r w:rsidR="004A59B9">
          <w:rPr>
            <w:highlight w:val="yellow"/>
          </w:rPr>
          <w:t>AN</w:t>
        </w:r>
      </w:ins>
      <w:ins w:id="183" w:author="Samsung" w:date="2023-01-09T15:58:00Z">
        <w:r w:rsidR="00341032">
          <w:rPr>
            <w:highlight w:val="yellow"/>
          </w:rPr>
          <w:t xml:space="preserve"> </w:t>
        </w:r>
      </w:ins>
      <w:ins w:id="184" w:author="Samsung" w:date="2023-01-09T16:16:00Z">
        <w:r w:rsidR="009A16EF">
          <w:rPr>
            <w:highlight w:val="yellow"/>
          </w:rPr>
          <w:t xml:space="preserve">(as described in </w:t>
        </w:r>
      </w:ins>
      <w:ins w:id="185" w:author="Samsung" w:date="2023-01-09T16:17:00Z">
        <w:r w:rsidR="009A16EF">
          <w:rPr>
            <w:highlight w:val="yellow"/>
          </w:rPr>
          <w:t xml:space="preserve">clause 4.2.6) </w:t>
        </w:r>
      </w:ins>
      <w:ins w:id="186" w:author="Samsung" w:date="2023-01-09T14:44:00Z">
        <w:r w:rsidR="00B36B1B">
          <w:rPr>
            <w:highlight w:val="yellow"/>
          </w:rPr>
          <w:t xml:space="preserve">after when the SMF successfully add the user plane resources of the new non-3GPP </w:t>
        </w:r>
      </w:ins>
      <w:ins w:id="187" w:author="Samsung" w:date="2023-01-09T16:12:00Z">
        <w:r w:rsidR="004A59B9">
          <w:rPr>
            <w:highlight w:val="yellow"/>
          </w:rPr>
          <w:t>AN</w:t>
        </w:r>
      </w:ins>
      <w:ins w:id="188" w:author="Samsung" w:date="2023-01-09T13:43:00Z">
        <w:r w:rsidR="00C83F33" w:rsidRPr="00375EE3">
          <w:rPr>
            <w:highlight w:val="yellow"/>
            <w:rPrChange w:id="189" w:author="Samsung" w:date="2023-01-09T13:48:00Z">
              <w:rPr/>
            </w:rPrChange>
          </w:rPr>
          <w:t>.</w:t>
        </w:r>
        <w:r w:rsidR="00C83F33">
          <w:t xml:space="preserve"> </w:t>
        </w:r>
      </w:ins>
    </w:p>
    <w:p w14:paraId="0CDBF22B" w14:textId="3FF9E3FC" w:rsidR="00D14254" w:rsidRDefault="00375EE3">
      <w:pPr>
        <w:pStyle w:val="B1"/>
        <w:ind w:firstLine="0"/>
        <w:rPr>
          <w:ins w:id="190" w:author="Samsung" w:date="2023-01-09T15:58:00Z"/>
        </w:rPr>
        <w:pPrChange w:id="191" w:author="Samsung" w:date="2023-01-09T14:21:00Z">
          <w:pPr>
            <w:pStyle w:val="B1"/>
          </w:pPr>
        </w:pPrChange>
      </w:pPr>
      <w:ins w:id="192" w:author="Samsung" w:date="2023-01-09T13:43:00Z">
        <w:r>
          <w:lastRenderedPageBreak/>
          <w:t xml:space="preserve">If </w:t>
        </w:r>
      </w:ins>
      <w:ins w:id="193" w:author="Samsung" w:date="2023-01-09T13:45:00Z">
        <w:r>
          <w:t xml:space="preserve">the UE did not include </w:t>
        </w:r>
        <w:r w:rsidRPr="005F234F">
          <w:rPr>
            <w:highlight w:val="green"/>
            <w:rPrChange w:id="194" w:author="Samsung" w:date="2023-01-09T16:56:00Z">
              <w:rPr/>
            </w:rPrChange>
          </w:rPr>
          <w:t>Non-3GPP Path Switching</w:t>
        </w:r>
        <w:r>
          <w:t xml:space="preserve"> in step 1 or if the </w:t>
        </w:r>
      </w:ins>
      <w:ins w:id="195" w:author="Samsung" w:date="2023-01-09T13:43:00Z">
        <w:r>
          <w:t xml:space="preserve">AMF cannot maintain </w:t>
        </w:r>
      </w:ins>
      <w:ins w:id="196" w:author="Samsung" w:date="2023-01-09T13:44:00Z">
        <w:r>
          <w:t xml:space="preserve">the N2 connection over the old non-3GPP access </w:t>
        </w:r>
      </w:ins>
      <w:ins w:id="197" w:author="Samsung" w:date="2023-01-09T15:59:00Z">
        <w:r w:rsidR="00341032">
          <w:t xml:space="preserve">path </w:t>
        </w:r>
      </w:ins>
      <w:ins w:id="198" w:author="Samsung" w:date="2023-01-09T13:44:00Z">
        <w:r>
          <w:t>while establishing N2 connection over the new non-3GPP access</w:t>
        </w:r>
      </w:ins>
      <w:ins w:id="199" w:author="Samsung" w:date="2023-01-09T15:59:00Z">
        <w:r w:rsidR="00341032">
          <w:t xml:space="preserve"> path</w:t>
        </w:r>
      </w:ins>
      <w:ins w:id="200" w:author="Samsung" w:date="2023-01-09T13:44:00Z">
        <w:r>
          <w:t xml:space="preserve">, </w:t>
        </w:r>
        <w:r w:rsidRPr="00375EE3">
          <w:rPr>
            <w:highlight w:val="yellow"/>
            <w:rPrChange w:id="201" w:author="Samsung" w:date="2023-01-09T13:48:00Z">
              <w:rPr/>
            </w:rPrChange>
          </w:rPr>
          <w:t xml:space="preserve">the AMF </w:t>
        </w:r>
      </w:ins>
      <w:ins w:id="202" w:author="Samsung" w:date="2023-01-09T14:36:00Z">
        <w:r w:rsidR="00946A2A">
          <w:rPr>
            <w:highlight w:val="yellow"/>
          </w:rPr>
          <w:t xml:space="preserve">first </w:t>
        </w:r>
      </w:ins>
      <w:ins w:id="203" w:author="Samsung" w:date="2023-01-09T14:21:00Z">
        <w:r w:rsidR="00105390">
          <w:rPr>
            <w:highlight w:val="yellow"/>
          </w:rPr>
          <w:t>t</w:t>
        </w:r>
      </w:ins>
      <w:ins w:id="204" w:author="Samsung" w:date="2023-01-09T13:46:00Z">
        <w:r w:rsidRPr="00375EE3">
          <w:rPr>
            <w:highlight w:val="yellow"/>
            <w:rPrChange w:id="205" w:author="Samsung" w:date="2023-01-09T13:48:00Z">
              <w:rPr/>
            </w:rPrChange>
          </w:rPr>
          <w:t xml:space="preserve">riggers AN Release </w:t>
        </w:r>
      </w:ins>
      <w:ins w:id="206" w:author="Samsung" w:date="2023-01-09T16:13:00Z">
        <w:r w:rsidR="004A59B9">
          <w:rPr>
            <w:highlight w:val="yellow"/>
          </w:rPr>
          <w:t>to</w:t>
        </w:r>
      </w:ins>
      <w:ins w:id="207" w:author="Samsung" w:date="2023-01-09T13:46:00Z">
        <w:r w:rsidRPr="00375EE3">
          <w:rPr>
            <w:highlight w:val="yellow"/>
            <w:rPrChange w:id="208" w:author="Samsung" w:date="2023-01-09T13:48:00Z">
              <w:rPr/>
            </w:rPrChange>
          </w:rPr>
          <w:t xml:space="preserve"> old non-3GPP </w:t>
        </w:r>
      </w:ins>
      <w:ins w:id="209" w:author="Samsung" w:date="2023-01-09T16:13:00Z">
        <w:r w:rsidR="004A59B9">
          <w:rPr>
            <w:highlight w:val="yellow"/>
          </w:rPr>
          <w:t>AN</w:t>
        </w:r>
      </w:ins>
      <w:ins w:id="210" w:author="Samsung" w:date="2023-01-09T16:17:00Z">
        <w:r w:rsidR="009A16EF">
          <w:rPr>
            <w:highlight w:val="yellow"/>
          </w:rPr>
          <w:t xml:space="preserve"> (as described in clause 4.2.6)</w:t>
        </w:r>
      </w:ins>
      <w:ins w:id="211" w:author="Samsung" w:date="2023-01-09T14:42:00Z">
        <w:r w:rsidR="00B36B1B">
          <w:rPr>
            <w:highlight w:val="yellow"/>
          </w:rPr>
          <w:t>,</w:t>
        </w:r>
      </w:ins>
      <w:ins w:id="212" w:author="Samsung" w:date="2023-01-09T13:46:00Z">
        <w:r w:rsidR="00B36B1B" w:rsidRPr="00B36B1B">
          <w:rPr>
            <w:highlight w:val="yellow"/>
          </w:rPr>
          <w:t xml:space="preserve"> then </w:t>
        </w:r>
      </w:ins>
      <w:ins w:id="213" w:author="Samsung" w:date="2023-01-09T14:37:00Z">
        <w:r w:rsidR="00946A2A">
          <w:rPr>
            <w:highlight w:val="yellow"/>
          </w:rPr>
          <w:t xml:space="preserve">the AMF </w:t>
        </w:r>
      </w:ins>
      <w:ins w:id="214" w:author="Samsung" w:date="2023-01-09T14:22:00Z">
        <w:r w:rsidR="00105390">
          <w:rPr>
            <w:highlight w:val="yellow"/>
          </w:rPr>
          <w:t>indicates the access type and RAT type which the Mobility Registration Update request is received on</w:t>
        </w:r>
        <w:r w:rsidR="00105390" w:rsidRPr="00E91378">
          <w:rPr>
            <w:highlight w:val="yellow"/>
          </w:rPr>
          <w:t xml:space="preserve"> in </w:t>
        </w:r>
        <w:proofErr w:type="spellStart"/>
        <w:r w:rsidR="00105390" w:rsidRPr="00E91378">
          <w:rPr>
            <w:highlight w:val="yellow"/>
          </w:rPr>
          <w:t>Nsmf_PDUSession_UpdateSMContext</w:t>
        </w:r>
        <w:proofErr w:type="spellEnd"/>
        <w:r w:rsidR="00105390" w:rsidRPr="00E91378">
          <w:rPr>
            <w:highlight w:val="yellow"/>
          </w:rPr>
          <w:t xml:space="preserve"> </w:t>
        </w:r>
      </w:ins>
      <w:ins w:id="215" w:author="Samsung" w:date="2023-01-09T16:51:00Z">
        <w:r w:rsidR="00905EA0">
          <w:rPr>
            <w:highlight w:val="yellow"/>
          </w:rPr>
          <w:t xml:space="preserve">Request </w:t>
        </w:r>
      </w:ins>
      <w:ins w:id="216" w:author="Samsung" w:date="2023-01-09T14:22:00Z">
        <w:r w:rsidR="00105390">
          <w:rPr>
            <w:highlight w:val="yellow"/>
          </w:rPr>
          <w:t>message</w:t>
        </w:r>
      </w:ins>
      <w:ins w:id="217" w:author="Samsung" w:date="2023-01-09T14:42:00Z">
        <w:r w:rsidR="00B36B1B">
          <w:rPr>
            <w:highlight w:val="yellow"/>
          </w:rPr>
          <w:t xml:space="preserve"> when the AMF receives N2 UE Context Release Complete</w:t>
        </w:r>
      </w:ins>
      <w:ins w:id="218" w:author="Samsung" w:date="2023-01-09T16:12:00Z">
        <w:r w:rsidR="004A59B9">
          <w:rPr>
            <w:highlight w:val="yellow"/>
          </w:rPr>
          <w:t xml:space="preserve"> from</w:t>
        </w:r>
      </w:ins>
      <w:ins w:id="219" w:author="Samsung" w:date="2023-01-09T16:13:00Z">
        <w:r w:rsidR="004A59B9">
          <w:rPr>
            <w:highlight w:val="yellow"/>
          </w:rPr>
          <w:t xml:space="preserve"> </w:t>
        </w:r>
      </w:ins>
      <w:ins w:id="220" w:author="Samsung" w:date="2023-01-09T16:12:00Z">
        <w:r w:rsidR="004A59B9">
          <w:rPr>
            <w:highlight w:val="yellow"/>
          </w:rPr>
          <w:t>old non-3GPP AN</w:t>
        </w:r>
      </w:ins>
      <w:ins w:id="221" w:author="Samsung" w:date="2023-01-09T14:22:00Z">
        <w:r w:rsidR="00105390">
          <w:rPr>
            <w:highlight w:val="yellow"/>
          </w:rPr>
          <w:t xml:space="preserve">. </w:t>
        </w:r>
      </w:ins>
      <w:ins w:id="222" w:author="Samsung" w:date="2023-01-09T13:47:00Z">
        <w:r w:rsidRPr="00375EE3">
          <w:rPr>
            <w:highlight w:val="yellow"/>
            <w:rPrChange w:id="223" w:author="Samsung" w:date="2023-01-09T13:48:00Z">
              <w:rPr/>
            </w:rPrChange>
          </w:rPr>
          <w:t>In this case, Non-3GPP Path Switching is not provided</w:t>
        </w:r>
        <w:r>
          <w:t xml:space="preserve"> to the SMF.</w:t>
        </w:r>
      </w:ins>
    </w:p>
    <w:p w14:paraId="22ECF704" w14:textId="6B810615" w:rsidR="002A04DA" w:rsidRDefault="00D14254">
      <w:pPr>
        <w:pStyle w:val="B1"/>
        <w:ind w:firstLine="0"/>
        <w:rPr>
          <w:ins w:id="224" w:author="Samsung" w:date="2023-01-09T16:31:00Z"/>
        </w:rPr>
        <w:pPrChange w:id="225" w:author="Samsung" w:date="2023-01-09T14:21:00Z">
          <w:pPr>
            <w:pStyle w:val="B1"/>
          </w:pPr>
        </w:pPrChange>
      </w:pPr>
      <w:ins w:id="226" w:author="Samsung" w:date="2023-01-09T14:23:00Z">
        <w:r>
          <w:t xml:space="preserve">The SMF </w:t>
        </w:r>
      </w:ins>
      <w:ins w:id="227" w:author="Samsung" w:date="2023-01-09T16:31:00Z">
        <w:r w:rsidR="00141066">
          <w:t>initiates the establishment of user-plane resources over new non-3GPP AN. The SMF sends</w:t>
        </w:r>
      </w:ins>
      <w:ins w:id="228" w:author="Samsung" w:date="2023-01-09T16:33:00Z">
        <w:r w:rsidR="00141066">
          <w:t xml:space="preserve"> N3 UL CN tunnel info for new non-3GPP AN allocated by UPF in N4 Session Modification to the AMF in </w:t>
        </w:r>
      </w:ins>
      <w:ins w:id="229" w:author="Samsung" w:date="2023-01-09T16:35:00Z">
        <w:r w:rsidR="0047798A">
          <w:t xml:space="preserve">N2 SM Information of </w:t>
        </w:r>
      </w:ins>
      <w:proofErr w:type="spellStart"/>
      <w:ins w:id="230" w:author="Samsung" w:date="2023-01-09T16:34:00Z">
        <w:r w:rsidR="00141066">
          <w:t>Nsmf_PDUSession_UpdateSMContext</w:t>
        </w:r>
        <w:proofErr w:type="spellEnd"/>
        <w:r w:rsidR="00141066">
          <w:t xml:space="preserve"> Response message. </w:t>
        </w:r>
      </w:ins>
      <w:ins w:id="231" w:author="Samsung" w:date="2023-01-09T16:45:00Z">
        <w:r w:rsidR="00A2090C">
          <w:t xml:space="preserve">If the UPF </w:t>
        </w:r>
      </w:ins>
      <w:ins w:id="232" w:author="Samsung" w:date="2023-01-09T16:46:00Z">
        <w:r w:rsidR="00A2090C">
          <w:t>already has N3 UL CN tunnel info for the same access type (e.g. non-3GPP access)</w:t>
        </w:r>
      </w:ins>
      <w:ins w:id="233" w:author="Samsung" w:date="2023-01-09T16:48:00Z">
        <w:r w:rsidR="00A2090C">
          <w:t xml:space="preserve"> for this MA PDU Session</w:t>
        </w:r>
      </w:ins>
      <w:ins w:id="234" w:author="Samsung" w:date="2023-01-09T16:46:00Z">
        <w:r w:rsidR="00A2090C">
          <w:t>, the UPF shall not rem</w:t>
        </w:r>
      </w:ins>
      <w:ins w:id="235" w:author="Samsung" w:date="2023-01-09T16:49:00Z">
        <w:r w:rsidR="00A2090C">
          <w:t xml:space="preserve">ove the N3 UL CN tunnel info, but allocates another N3 UL CN tunnel info for the access type and the RAT Type for the new non-3GPP access path. </w:t>
        </w:r>
      </w:ins>
      <w:ins w:id="236" w:author="Samsung" w:date="2023-01-09T16:36:00Z">
        <w:r w:rsidR="00C46D1A">
          <w:t xml:space="preserve">The N2 SM Information is provided to the new non-3GPP </w:t>
        </w:r>
        <w:proofErr w:type="gramStart"/>
        <w:r w:rsidR="00C46D1A">
          <w:t>AN</w:t>
        </w:r>
        <w:proofErr w:type="gramEnd"/>
        <w:r w:rsidR="00C46D1A">
          <w:t xml:space="preserve"> by N2 Request. After this, the UE and the UPF </w:t>
        </w:r>
      </w:ins>
      <w:ins w:id="237" w:author="Samsung" w:date="2023-01-09T16:38:00Z">
        <w:r w:rsidR="00C46D1A">
          <w:t xml:space="preserve">transport the data via new non-3GPP </w:t>
        </w:r>
      </w:ins>
      <w:ins w:id="238" w:author="Samsung" w:date="2023-01-09T16:39:00Z">
        <w:r w:rsidR="00C46D1A">
          <w:t>access path.</w:t>
        </w:r>
      </w:ins>
    </w:p>
    <w:p w14:paraId="6648A4E3" w14:textId="0D724677" w:rsidR="00096936" w:rsidRDefault="00A306BF" w:rsidP="00096936">
      <w:pPr>
        <w:pStyle w:val="B1"/>
        <w:rPr>
          <w:ins w:id="239" w:author="Samsung" w:date="2023-01-09T14:15:00Z"/>
        </w:rPr>
      </w:pPr>
      <w:ins w:id="240" w:author="Samsung" w:date="2023-01-09T11:50:00Z">
        <w:r w:rsidRPr="00140E21">
          <w:t>-</w:t>
        </w:r>
        <w:r w:rsidRPr="00140E21">
          <w:tab/>
          <w:t>In step </w:t>
        </w:r>
        <w:r>
          <w:t>21</w:t>
        </w:r>
        <w:r w:rsidRPr="00140E21">
          <w:t xml:space="preserve">, </w:t>
        </w:r>
      </w:ins>
      <w:ins w:id="241" w:author="Samsung" w:date="2023-01-09T13:49:00Z">
        <w:r w:rsidR="00127E02">
          <w:t xml:space="preserve">in case of Initial Registration, if the AMF determined in step 3 that it can support non-3GPP path switching for the UE, </w:t>
        </w:r>
      </w:ins>
      <w:ins w:id="242" w:author="Samsung" w:date="2023-01-09T13:01:00Z">
        <w:r w:rsidR="0043193A" w:rsidRPr="000E0EC2">
          <w:rPr>
            <w:highlight w:val="yellow"/>
            <w:rPrChange w:id="243" w:author="Samsung" w:date="2023-01-09T13:06:00Z">
              <w:rPr/>
            </w:rPrChange>
          </w:rPr>
          <w:t>the AMF</w:t>
        </w:r>
      </w:ins>
      <w:ins w:id="244" w:author="Samsung" w:date="2023-01-09T14:17:00Z">
        <w:r w:rsidR="00105390">
          <w:rPr>
            <w:highlight w:val="yellow"/>
          </w:rPr>
          <w:t xml:space="preserve"> provides the MA PDU Session Support indicator as described in </w:t>
        </w:r>
      </w:ins>
      <w:ins w:id="245" w:author="Samsung" w:date="2023-01-09T14:18:00Z">
        <w:r w:rsidR="00105390">
          <w:rPr>
            <w:highlight w:val="yellow"/>
          </w:rPr>
          <w:t>clause 4.22.9.1 and additionally</w:t>
        </w:r>
      </w:ins>
      <w:ins w:id="246" w:author="Samsung" w:date="2023-01-09T13:01:00Z">
        <w:r w:rsidR="0043193A" w:rsidRPr="000E0EC2">
          <w:rPr>
            <w:highlight w:val="yellow"/>
            <w:rPrChange w:id="247" w:author="Samsung" w:date="2023-01-09T13:06:00Z">
              <w:rPr/>
            </w:rPrChange>
          </w:rPr>
          <w:t xml:space="preserve"> indicates that </w:t>
        </w:r>
        <w:r w:rsidR="0043193A" w:rsidRPr="005F234F">
          <w:rPr>
            <w:highlight w:val="cyan"/>
            <w:rPrChange w:id="248" w:author="Samsung" w:date="2023-01-09T16:56:00Z">
              <w:rPr/>
            </w:rPrChange>
          </w:rPr>
          <w:t xml:space="preserve">Non-3GPP </w:t>
        </w:r>
      </w:ins>
      <w:ins w:id="249" w:author="Samsung" w:date="2023-01-09T13:02:00Z">
        <w:r w:rsidR="0043193A" w:rsidRPr="005F234F">
          <w:rPr>
            <w:highlight w:val="cyan"/>
            <w:rPrChange w:id="250" w:author="Samsung" w:date="2023-01-09T16:56:00Z">
              <w:rPr/>
            </w:rPrChange>
          </w:rPr>
          <w:t xml:space="preserve">path switching is supported by the AMF </w:t>
        </w:r>
      </w:ins>
      <w:ins w:id="251" w:author="Samsung" w:date="2023-01-09T11:52:00Z">
        <w:r w:rsidRPr="000E0EC2">
          <w:rPr>
            <w:highlight w:val="yellow"/>
            <w:rPrChange w:id="252" w:author="Samsung" w:date="2023-01-09T13:06:00Z">
              <w:rPr/>
            </w:rPrChange>
          </w:rPr>
          <w:t>in the Registration Accept message</w:t>
        </w:r>
      </w:ins>
      <w:ins w:id="253" w:author="Samsung" w:date="2023-01-09T13:03:00Z">
        <w:r w:rsidR="0043193A">
          <w:t xml:space="preserve">. </w:t>
        </w:r>
      </w:ins>
      <w:ins w:id="254" w:author="Samsung" w:date="2023-01-09T13:04:00Z">
        <w:r w:rsidR="0043193A">
          <w:t xml:space="preserve">The UE which received the indication that Non-3GPP path switching is supported by the AMF </w:t>
        </w:r>
      </w:ins>
      <w:ins w:id="255" w:author="Samsung" w:date="2023-01-09T14:18:00Z">
        <w:r w:rsidR="00105390">
          <w:t>initiates</w:t>
        </w:r>
      </w:ins>
      <w:ins w:id="256" w:author="Samsung" w:date="2023-01-09T13:04:00Z">
        <w:r w:rsidR="0043193A">
          <w:t xml:space="preserve"> Mobility Registration Update when it wants to switch the Non-3GPP access path of an established MA PDU Session.</w:t>
        </w:r>
      </w:ins>
    </w:p>
    <w:p w14:paraId="3D28E6BF" w14:textId="5CF7603C" w:rsidR="00EB1C64" w:rsidRDefault="00EB1C64" w:rsidP="00EB1C64">
      <w:pPr>
        <w:pStyle w:val="40"/>
        <w:rPr>
          <w:ins w:id="257" w:author="Samsung" w:date="2023-01-06T15:53:00Z"/>
        </w:rPr>
      </w:pPr>
      <w:ins w:id="258" w:author="Samsung" w:date="2023-01-06T15:53:00Z">
        <w:r>
          <w:t>4.22</w:t>
        </w:r>
        <w:proofErr w:type="gramStart"/>
        <w:r>
          <w:t>.</w:t>
        </w:r>
      </w:ins>
      <w:ins w:id="259" w:author="Samsung" w:date="2023-01-06T15:54:00Z">
        <w:r>
          <w:t>xx.3</w:t>
        </w:r>
      </w:ins>
      <w:proofErr w:type="gramEnd"/>
      <w:ins w:id="260" w:author="Samsung" w:date="2023-01-06T15:53:00Z">
        <w:r>
          <w:tab/>
        </w:r>
      </w:ins>
      <w:ins w:id="261" w:author="Samsung" w:date="2023-01-06T15:55:00Z">
        <w:r w:rsidR="007D4AD6" w:rsidRPr="007D4AD6">
          <w:t>UE Requested MA PDU Session Establishment</w:t>
        </w:r>
      </w:ins>
    </w:p>
    <w:p w14:paraId="7F59DBDD" w14:textId="1E6C1F05" w:rsidR="007D4AD6" w:rsidRPr="007D4AD6" w:rsidRDefault="007D4AD6" w:rsidP="007D4AD6">
      <w:pPr>
        <w:keepNext/>
        <w:keepLines/>
        <w:spacing w:before="120"/>
        <w:ind w:left="1701" w:hanging="1701"/>
        <w:outlineLvl w:val="4"/>
        <w:rPr>
          <w:ins w:id="262" w:author="Samsung" w:date="2023-01-06T15:59:00Z"/>
          <w:rFonts w:ascii="Arial" w:eastAsia="맑은 고딕" w:hAnsi="Arial"/>
          <w:sz w:val="22"/>
        </w:rPr>
      </w:pPr>
      <w:bookmarkStart w:id="263" w:name="_Toc20204299"/>
      <w:bookmarkStart w:id="264" w:name="_Toc27894991"/>
      <w:bookmarkStart w:id="265" w:name="_Toc36192072"/>
      <w:bookmarkStart w:id="266" w:name="_Toc45193162"/>
      <w:bookmarkStart w:id="267" w:name="_Toc47592794"/>
      <w:bookmarkStart w:id="268" w:name="_Toc51834881"/>
      <w:bookmarkStart w:id="269" w:name="_Toc122443565"/>
      <w:ins w:id="270" w:author="Samsung" w:date="2023-01-06T15:59:00Z">
        <w:r w:rsidRPr="007D4AD6">
          <w:rPr>
            <w:rFonts w:ascii="Arial" w:eastAsia="맑은 고딕" w:hAnsi="Arial"/>
            <w:sz w:val="22"/>
          </w:rPr>
          <w:t>4.22</w:t>
        </w:r>
        <w:proofErr w:type="gramStart"/>
        <w:r w:rsidRPr="007D4AD6">
          <w:rPr>
            <w:rFonts w:ascii="Arial" w:eastAsia="맑은 고딕" w:hAnsi="Arial"/>
            <w:sz w:val="22"/>
          </w:rPr>
          <w:t>.</w:t>
        </w:r>
        <w:r>
          <w:rPr>
            <w:rFonts w:ascii="Arial" w:eastAsia="맑은 고딕" w:hAnsi="Arial"/>
            <w:sz w:val="22"/>
          </w:rPr>
          <w:t>xx</w:t>
        </w:r>
        <w:r w:rsidRPr="007D4AD6">
          <w:rPr>
            <w:rFonts w:ascii="Arial" w:eastAsia="맑은 고딕" w:hAnsi="Arial"/>
            <w:sz w:val="22"/>
          </w:rPr>
          <w:t>.</w:t>
        </w:r>
        <w:r>
          <w:rPr>
            <w:rFonts w:ascii="Arial" w:eastAsia="맑은 고딕" w:hAnsi="Arial"/>
            <w:sz w:val="22"/>
          </w:rPr>
          <w:t>3</w:t>
        </w:r>
        <w:r w:rsidRPr="007D4AD6">
          <w:rPr>
            <w:rFonts w:ascii="Arial" w:eastAsia="맑은 고딕" w:hAnsi="Arial"/>
            <w:sz w:val="22"/>
          </w:rPr>
          <w:t>.</w:t>
        </w:r>
      </w:ins>
      <w:ins w:id="271" w:author="Samsung" w:date="2023-01-09T17:17:00Z">
        <w:r w:rsidR="001F08FC">
          <w:rPr>
            <w:rFonts w:ascii="Arial" w:eastAsia="맑은 고딕" w:hAnsi="Arial"/>
            <w:sz w:val="22"/>
          </w:rPr>
          <w:t>1</w:t>
        </w:r>
      </w:ins>
      <w:proofErr w:type="gramEnd"/>
      <w:ins w:id="272" w:author="Samsung" w:date="2023-01-06T15:59:00Z">
        <w:r w:rsidRPr="007D4AD6">
          <w:rPr>
            <w:rFonts w:ascii="Arial" w:eastAsia="맑은 고딕" w:hAnsi="Arial"/>
            <w:sz w:val="22"/>
          </w:rPr>
          <w:tab/>
          <w:t xml:space="preserve">Non-roaming </w:t>
        </w:r>
      </w:ins>
      <w:ins w:id="273" w:author="Samsung" w:date="2023-01-09T15:04:00Z">
        <w:r w:rsidR="00B501AF">
          <w:rPr>
            <w:rFonts w:ascii="Arial" w:eastAsia="맑은 고딕" w:hAnsi="Arial"/>
            <w:sz w:val="22"/>
          </w:rPr>
          <w:t>or</w:t>
        </w:r>
      </w:ins>
      <w:ins w:id="274" w:author="Samsung" w:date="2023-01-06T15:59:00Z">
        <w:r w:rsidRPr="007D4AD6">
          <w:rPr>
            <w:rFonts w:ascii="Arial" w:eastAsia="맑은 고딕" w:hAnsi="Arial"/>
            <w:sz w:val="22"/>
          </w:rPr>
          <w:t xml:space="preserve"> Roaming with Local Breakout</w:t>
        </w:r>
      </w:ins>
    </w:p>
    <w:bookmarkEnd w:id="263"/>
    <w:bookmarkEnd w:id="264"/>
    <w:bookmarkEnd w:id="265"/>
    <w:bookmarkEnd w:id="266"/>
    <w:bookmarkEnd w:id="267"/>
    <w:bookmarkEnd w:id="268"/>
    <w:bookmarkEnd w:id="269"/>
    <w:p w14:paraId="6F90BD5D" w14:textId="43E35BAB" w:rsidR="00B501AF" w:rsidRDefault="00B501AF" w:rsidP="00B501AF">
      <w:pPr>
        <w:rPr>
          <w:ins w:id="275" w:author="Samsung" w:date="2023-01-09T15:03:00Z"/>
        </w:rPr>
      </w:pPr>
      <w:ins w:id="276" w:author="Samsung" w:date="2023-01-09T15:03:00Z">
        <w:r w:rsidRPr="00140E21">
          <w:t xml:space="preserve">In the case of non-roaming or roaming with local breakout, the procedure for establishing a MA PDU Session when the UE </w:t>
        </w:r>
      </w:ins>
      <w:ins w:id="277" w:author="Samsung" w:date="2023-01-09T15:05:00Z">
        <w:r>
          <w:t xml:space="preserve">and the network support Path Switching </w:t>
        </w:r>
      </w:ins>
      <w:ins w:id="278" w:author="Samsung" w:date="2023-01-09T15:03:00Z">
        <w:r w:rsidRPr="00140E21">
          <w:t>is the same with the procedure specified in clause 4.22.2.1</w:t>
        </w:r>
        <w:r>
          <w:t>.1</w:t>
        </w:r>
        <w:r w:rsidRPr="00140E21">
          <w:t>, with the following clarifications and modifications:</w:t>
        </w:r>
      </w:ins>
    </w:p>
    <w:p w14:paraId="4C9ECB0D" w14:textId="2E974C18" w:rsidR="00D60A3C" w:rsidRPr="00140E21" w:rsidRDefault="00D60A3C" w:rsidP="00D60A3C">
      <w:pPr>
        <w:pStyle w:val="B1"/>
        <w:rPr>
          <w:ins w:id="279" w:author="Samsung" w:date="2023-01-09T15:11:00Z"/>
        </w:rPr>
      </w:pPr>
      <w:ins w:id="280" w:author="Samsung" w:date="2023-01-09T15:11:00Z">
        <w:r w:rsidRPr="00140E21">
          <w:t>-</w:t>
        </w:r>
        <w:r w:rsidRPr="00140E21">
          <w:tab/>
          <w:t xml:space="preserve">The PDU Session Establishment Request message may be sent over the 3GPP access or over the non-3GPP access. In the steps below, it is assumed that it is sent over the </w:t>
        </w:r>
      </w:ins>
      <w:ins w:id="281" w:author="Samsung" w:date="2023-01-09T15:12:00Z">
        <w:r w:rsidRPr="00D60A3C">
          <w:rPr>
            <w:highlight w:val="yellow"/>
            <w:rPrChange w:id="282" w:author="Samsung" w:date="2023-01-09T15:12:00Z">
              <w:rPr/>
            </w:rPrChange>
          </w:rPr>
          <w:t>non-</w:t>
        </w:r>
      </w:ins>
      <w:ins w:id="283" w:author="Samsung" w:date="2023-01-09T15:11:00Z">
        <w:r w:rsidRPr="00D60A3C">
          <w:rPr>
            <w:highlight w:val="yellow"/>
            <w:rPrChange w:id="284" w:author="Samsung" w:date="2023-01-09T15:12:00Z">
              <w:rPr/>
            </w:rPrChange>
          </w:rPr>
          <w:t>3GPP access</w:t>
        </w:r>
        <w:r>
          <w:t>, unless otherwise specified</w:t>
        </w:r>
        <w:r w:rsidRPr="00140E21">
          <w:t>.</w:t>
        </w:r>
      </w:ins>
    </w:p>
    <w:p w14:paraId="55068E51" w14:textId="306FF431" w:rsidR="007D6CA7" w:rsidRPr="00140E21" w:rsidRDefault="007D6CA7" w:rsidP="007D6CA7">
      <w:pPr>
        <w:pStyle w:val="B1"/>
        <w:rPr>
          <w:ins w:id="285" w:author="Samsung" w:date="2023-01-09T15:00:00Z"/>
        </w:rPr>
      </w:pPr>
      <w:ins w:id="286" w:author="Samsung" w:date="2023-01-09T15:00:00Z">
        <w:r w:rsidRPr="00140E21">
          <w:t>-</w:t>
        </w:r>
        <w:r w:rsidRPr="00140E21">
          <w:tab/>
          <w:t xml:space="preserve">In step 1, the </w:t>
        </w:r>
      </w:ins>
      <w:ins w:id="287" w:author="Samsung" w:date="2023-01-09T15:13:00Z">
        <w:r w:rsidR="008A4E68">
          <w:t xml:space="preserve">UE </w:t>
        </w:r>
      </w:ins>
      <w:ins w:id="288" w:author="Samsung" w:date="2023-01-09T15:19:00Z">
        <w:r w:rsidR="00F02BB6">
          <w:t>sets Request Type as “MA PDU Request</w:t>
        </w:r>
      </w:ins>
      <w:ins w:id="289" w:author="Samsung" w:date="2023-01-09T15:20:00Z">
        <w:r w:rsidR="00F02BB6">
          <w:t>” and includes</w:t>
        </w:r>
      </w:ins>
      <w:ins w:id="290" w:author="Samsung" w:date="2023-01-09T15:13:00Z">
        <w:r w:rsidR="008A4E68">
          <w:t xml:space="preserve"> </w:t>
        </w:r>
      </w:ins>
      <w:ins w:id="291" w:author="Samsung" w:date="2023-01-09T15:21:00Z">
        <w:r w:rsidR="00F02BB6" w:rsidRPr="005F234F">
          <w:rPr>
            <w:highlight w:val="magenta"/>
            <w:rPrChange w:id="292" w:author="Samsung" w:date="2023-01-09T16:57:00Z">
              <w:rPr/>
            </w:rPrChange>
          </w:rPr>
          <w:t>“Path Switching Supported” indication</w:t>
        </w:r>
      </w:ins>
      <w:ins w:id="293" w:author="Samsung" w:date="2023-01-09T15:15:00Z">
        <w:r w:rsidR="008A4E68">
          <w:t xml:space="preserve"> </w:t>
        </w:r>
        <w:r w:rsidR="00F02BB6">
          <w:t xml:space="preserve">in </w:t>
        </w:r>
        <w:r w:rsidR="008A4E68">
          <w:t xml:space="preserve">UL NAS Transport message </w:t>
        </w:r>
      </w:ins>
      <w:ins w:id="294" w:author="Samsung" w:date="2023-01-09T15:21:00Z">
        <w:r w:rsidR="00F02BB6">
          <w:t xml:space="preserve">and its ATSSS Capabilities </w:t>
        </w:r>
      </w:ins>
      <w:ins w:id="295" w:author="Samsung" w:date="2023-01-09T15:16:00Z">
        <w:r w:rsidR="008A4E68">
          <w:t>in PDU Session Establishment Request message</w:t>
        </w:r>
        <w:r w:rsidR="008A4E68" w:rsidRPr="00140E21">
          <w:t>.</w:t>
        </w:r>
      </w:ins>
      <w:ins w:id="296" w:author="Samsung" w:date="2023-01-09T15:17:00Z">
        <w:r w:rsidR="00F32912">
          <w:t xml:space="preserve"> </w:t>
        </w:r>
      </w:ins>
    </w:p>
    <w:p w14:paraId="6E22F119" w14:textId="24126D32" w:rsidR="00A32328" w:rsidRDefault="00A15EF8" w:rsidP="007D6CA7">
      <w:pPr>
        <w:pStyle w:val="B1"/>
        <w:rPr>
          <w:ins w:id="297" w:author="Samsung" w:date="2023-01-09T15:23:00Z"/>
        </w:rPr>
      </w:pPr>
      <w:ins w:id="298" w:author="Samsung" w:date="2023-01-09T15:00:00Z">
        <w:r>
          <w:t>-</w:t>
        </w:r>
        <w:r>
          <w:tab/>
          <w:t>In step 2, if the AMF received</w:t>
        </w:r>
        <w:r w:rsidR="007D6CA7" w:rsidRPr="00140E21">
          <w:t xml:space="preserve"> the </w:t>
        </w:r>
      </w:ins>
      <w:ins w:id="299" w:author="Samsung" w:date="2023-01-09T15:22:00Z">
        <w:r w:rsidR="00A32328" w:rsidRPr="005F234F">
          <w:rPr>
            <w:highlight w:val="magenta"/>
            <w:rPrChange w:id="300" w:author="Samsung" w:date="2023-01-09T16:57:00Z">
              <w:rPr>
                <w:highlight w:val="yellow"/>
              </w:rPr>
            </w:rPrChange>
          </w:rPr>
          <w:t>“Path Switching Supported” indication</w:t>
        </w:r>
      </w:ins>
      <w:ins w:id="301" w:author="Samsung" w:date="2023-01-09T15:00:00Z">
        <w:r w:rsidR="00213E57">
          <w:t xml:space="preserve"> </w:t>
        </w:r>
      </w:ins>
      <w:ins w:id="302" w:author="Samsung" w:date="2023-01-09T17:11:00Z">
        <w:r>
          <w:t xml:space="preserve">from the UE </w:t>
        </w:r>
      </w:ins>
      <w:ins w:id="303" w:author="Samsung" w:date="2023-01-09T15:24:00Z">
        <w:r w:rsidR="00213E57">
          <w:t xml:space="preserve">and if the AMF supports </w:t>
        </w:r>
      </w:ins>
      <w:ins w:id="304" w:author="Samsung" w:date="2023-01-09T15:25:00Z">
        <w:r w:rsidR="00213E57">
          <w:t xml:space="preserve">non-3GPP path switching, </w:t>
        </w:r>
      </w:ins>
      <w:ins w:id="305" w:author="Samsung" w:date="2023-01-09T15:00:00Z">
        <w:r w:rsidR="007D6CA7" w:rsidRPr="007D6547">
          <w:rPr>
            <w:highlight w:val="yellow"/>
            <w:rPrChange w:id="306" w:author="Samsung" w:date="2023-01-09T16:40:00Z">
              <w:rPr/>
            </w:rPrChange>
          </w:rPr>
          <w:t xml:space="preserve">the AMF </w:t>
        </w:r>
      </w:ins>
      <w:ins w:id="307" w:author="Samsung" w:date="2023-01-09T15:25:00Z">
        <w:r w:rsidR="00213E57" w:rsidRPr="007D6547">
          <w:rPr>
            <w:highlight w:val="yellow"/>
            <w:rPrChange w:id="308" w:author="Samsung" w:date="2023-01-09T16:40:00Z">
              <w:rPr/>
            </w:rPrChange>
          </w:rPr>
          <w:t>selects</w:t>
        </w:r>
      </w:ins>
      <w:ins w:id="309" w:author="Samsung" w:date="2023-01-09T15:00:00Z">
        <w:r w:rsidR="007D6CA7" w:rsidRPr="007D6547">
          <w:rPr>
            <w:highlight w:val="yellow"/>
            <w:rPrChange w:id="310" w:author="Samsung" w:date="2023-01-09T16:40:00Z">
              <w:rPr/>
            </w:rPrChange>
          </w:rPr>
          <w:t xml:space="preserve"> a SMF that supports </w:t>
        </w:r>
      </w:ins>
      <w:ins w:id="311" w:author="Samsung" w:date="2023-01-09T15:25:00Z">
        <w:r w:rsidR="00213E57" w:rsidRPr="007D6547">
          <w:rPr>
            <w:highlight w:val="yellow"/>
            <w:rPrChange w:id="312" w:author="Samsung" w:date="2023-01-09T16:40:00Z">
              <w:rPr/>
            </w:rPrChange>
          </w:rPr>
          <w:t>MA PDU sessions</w:t>
        </w:r>
      </w:ins>
      <w:ins w:id="313" w:author="Samsung" w:date="2023-01-09T17:01:00Z">
        <w:r w:rsidR="002C4B62">
          <w:rPr>
            <w:highlight w:val="yellow"/>
          </w:rPr>
          <w:t xml:space="preserve"> and also supports non-3GPP path swit</w:t>
        </w:r>
      </w:ins>
      <w:ins w:id="314" w:author="Samsung" w:date="2023-01-09T17:06:00Z">
        <w:r w:rsidR="00930B8E">
          <w:rPr>
            <w:highlight w:val="yellow"/>
          </w:rPr>
          <w:t>c</w:t>
        </w:r>
      </w:ins>
      <w:ins w:id="315" w:author="Samsung" w:date="2023-01-09T17:01:00Z">
        <w:r w:rsidR="002C4B62">
          <w:rPr>
            <w:highlight w:val="yellow"/>
          </w:rPr>
          <w:t>hing</w:t>
        </w:r>
      </w:ins>
      <w:ins w:id="316" w:author="Samsung" w:date="2023-01-09T15:25:00Z">
        <w:r w:rsidR="002C4B62" w:rsidRPr="002C4B62">
          <w:rPr>
            <w:highlight w:val="yellow"/>
          </w:rPr>
          <w:t xml:space="preserve">. </w:t>
        </w:r>
      </w:ins>
      <w:ins w:id="317" w:author="Samsung" w:date="2023-01-09T15:27:00Z">
        <w:r w:rsidR="00213E57">
          <w:t xml:space="preserve">In step 3, </w:t>
        </w:r>
      </w:ins>
      <w:ins w:id="318" w:author="Samsung" w:date="2023-01-09T16:53:00Z">
        <w:r w:rsidR="008546A8">
          <w:t xml:space="preserve">if both AMF and SMF support non-3GPP path switching, </w:t>
        </w:r>
      </w:ins>
      <w:ins w:id="319" w:author="Samsung" w:date="2023-01-09T15:27:00Z">
        <w:r w:rsidR="00213E57">
          <w:t xml:space="preserve">the AMF sends “MA PDU Request” and </w:t>
        </w:r>
      </w:ins>
      <w:ins w:id="320" w:author="Samsung" w:date="2023-01-09T15:28:00Z">
        <w:r w:rsidR="00213E57">
          <w:t>“Path Switching Supported” indication</w:t>
        </w:r>
      </w:ins>
      <w:ins w:id="321" w:author="Samsung" w:date="2023-01-09T16:43:00Z">
        <w:r w:rsidR="00A2090C">
          <w:t xml:space="preserve">, and the access type and the RAT type of PDU Session Establishment Request message is sent </w:t>
        </w:r>
      </w:ins>
      <w:ins w:id="322" w:author="Samsung" w:date="2023-01-09T16:53:00Z">
        <w:r w:rsidR="008546A8">
          <w:t xml:space="preserve">on </w:t>
        </w:r>
      </w:ins>
      <w:ins w:id="323" w:author="Samsung" w:date="2023-01-09T15:28:00Z">
        <w:r w:rsidR="00213E57">
          <w:t xml:space="preserve">to </w:t>
        </w:r>
      </w:ins>
      <w:ins w:id="324" w:author="Samsung" w:date="2023-01-09T16:53:00Z">
        <w:r w:rsidR="008546A8">
          <w:t xml:space="preserve">the </w:t>
        </w:r>
      </w:ins>
      <w:ins w:id="325" w:author="Samsung" w:date="2023-01-09T15:28:00Z">
        <w:r w:rsidR="00213E57">
          <w:t>SMF</w:t>
        </w:r>
      </w:ins>
      <w:ins w:id="326" w:author="Samsung" w:date="2023-01-09T15:29:00Z">
        <w:r w:rsidR="00213E57">
          <w:t>. If either AMF or SMF does not support non-3GPP path switching</w:t>
        </w:r>
      </w:ins>
      <w:ins w:id="327" w:author="Samsung" w:date="2023-01-09T17:00:00Z">
        <w:r w:rsidR="002C4B62">
          <w:t xml:space="preserve"> (including the case that the AMF cannot select a SMF that supports non-3GPP path switching of MA PDU Sessions)</w:t>
        </w:r>
      </w:ins>
      <w:ins w:id="328" w:author="Samsung" w:date="2023-01-09T15:29:00Z">
        <w:r w:rsidR="00213E57">
          <w:t>, the AMF shall not forward “Path Switching Supported”</w:t>
        </w:r>
        <w:r w:rsidR="00930B8E">
          <w:t xml:space="preserve"> indication, and the RAT type </w:t>
        </w:r>
        <w:r w:rsidR="00213E57">
          <w:t>to the SMF.</w:t>
        </w:r>
      </w:ins>
      <w:ins w:id="329" w:author="Samsung" w:date="2023-01-09T15:23:00Z">
        <w:r w:rsidR="00A32328">
          <w:t xml:space="preserve"> </w:t>
        </w:r>
      </w:ins>
    </w:p>
    <w:p w14:paraId="30F522D7" w14:textId="573BCDD4" w:rsidR="008546A8" w:rsidRDefault="007D6CA7" w:rsidP="007D6CA7">
      <w:pPr>
        <w:pStyle w:val="B1"/>
        <w:rPr>
          <w:ins w:id="330" w:author="Samsung" w:date="2023-01-09T16:52:00Z"/>
        </w:rPr>
      </w:pPr>
      <w:ins w:id="331" w:author="Samsung" w:date="2023-01-09T15:00:00Z">
        <w:r>
          <w:t>-</w:t>
        </w:r>
        <w:r>
          <w:tab/>
          <w:t xml:space="preserve">In step 10, the </w:t>
        </w:r>
      </w:ins>
      <w:ins w:id="332" w:author="Samsung" w:date="2023-01-09T16:41:00Z">
        <w:r w:rsidR="00A2090C">
          <w:t xml:space="preserve">access type and the RAT type </w:t>
        </w:r>
      </w:ins>
      <w:ins w:id="333" w:author="Samsung" w:date="2023-01-09T17:03:00Z">
        <w:r w:rsidR="00B63F89">
          <w:t xml:space="preserve">received from the AMF in step 3 are sent to UPF. </w:t>
        </w:r>
      </w:ins>
      <w:ins w:id="334" w:author="Samsung" w:date="2023-01-09T17:04:00Z">
        <w:r w:rsidR="00B63F89">
          <w:t xml:space="preserve">When the UPF allocates the N3 UL CN tunnel info for non-3GPP access, the UPF stores </w:t>
        </w:r>
      </w:ins>
      <w:ins w:id="335" w:author="Samsung" w:date="2023-01-09T17:05:00Z">
        <w:r w:rsidR="00B63F89">
          <w:t>additionally stores the RAT type</w:t>
        </w:r>
      </w:ins>
      <w:ins w:id="336" w:author="Samsung" w:date="2023-01-09T17:08:00Z">
        <w:r w:rsidR="001A4B55">
          <w:t>, if received,</w:t>
        </w:r>
      </w:ins>
      <w:ins w:id="337" w:author="Samsung" w:date="2023-01-09T17:05:00Z">
        <w:r w:rsidR="00B63F89">
          <w:t xml:space="preserve"> in the context.</w:t>
        </w:r>
      </w:ins>
      <w:ins w:id="338" w:author="Samsung" w:date="2023-01-09T16:42:00Z">
        <w:r w:rsidR="00A2090C">
          <w:t xml:space="preserve"> </w:t>
        </w:r>
      </w:ins>
    </w:p>
    <w:p w14:paraId="73FD97AA" w14:textId="01A6B246" w:rsidR="007D6CA7" w:rsidRDefault="007D6CA7" w:rsidP="007D6CA7">
      <w:pPr>
        <w:pStyle w:val="B1"/>
        <w:rPr>
          <w:ins w:id="339" w:author="Samsung" w:date="2023-01-09T15:00:00Z"/>
        </w:rPr>
      </w:pPr>
      <w:ins w:id="340" w:author="Samsung" w:date="2023-01-09T15:00:00Z">
        <w:r>
          <w:t>-</w:t>
        </w:r>
        <w:r>
          <w:tab/>
          <w:t xml:space="preserve">In step 11, for the MA PDU Session, the SMF sends an "MA PDU session Accepted" indication in the Namf_Communication_N1N2MessageTransfer message to the AMF. </w:t>
        </w:r>
      </w:ins>
      <w:ins w:id="341" w:author="Samsung" w:date="2023-01-09T17:11:00Z">
        <w:r w:rsidR="00A15EF8">
          <w:t xml:space="preserve">When the SMF received “Path Switching Supported” indication in step 3, the SMF also sends </w:t>
        </w:r>
      </w:ins>
      <w:ins w:id="342" w:author="Samsung" w:date="2023-01-09T17:13:00Z">
        <w:r w:rsidR="00A15EF8">
          <w:t>a</w:t>
        </w:r>
      </w:ins>
      <w:ins w:id="343" w:author="Samsung" w:date="2023-01-09T17:11:00Z">
        <w:r w:rsidR="00A15EF8">
          <w:t xml:space="preserve"> </w:t>
        </w:r>
      </w:ins>
      <w:ins w:id="344" w:author="Samsung" w:date="2023-01-09T17:12:00Z">
        <w:r w:rsidR="00A15EF8" w:rsidRPr="00A15EF8">
          <w:rPr>
            <w:highlight w:val="darkYellow"/>
            <w:rPrChange w:id="345" w:author="Samsung" w:date="2023-01-09T17:14:00Z">
              <w:rPr/>
            </w:rPrChange>
          </w:rPr>
          <w:t>“Network Support of Path Switching” indication</w:t>
        </w:r>
        <w:r w:rsidR="00A15EF8">
          <w:t xml:space="preserve">. </w:t>
        </w:r>
      </w:ins>
      <w:ins w:id="346" w:author="Samsung" w:date="2023-01-09T15:00:00Z">
        <w:r>
          <w:t>The AMF marks this PDU session as MA PDU session based on the received "MA PDU session Accepted" indication.</w:t>
        </w:r>
      </w:ins>
    </w:p>
    <w:p w14:paraId="62B0406E" w14:textId="6478715E" w:rsidR="007D6CA7" w:rsidRPr="00140E21" w:rsidRDefault="007D6CA7" w:rsidP="007D6CA7">
      <w:pPr>
        <w:pStyle w:val="B1"/>
        <w:rPr>
          <w:ins w:id="347" w:author="Samsung" w:date="2023-01-09T15:00:00Z"/>
        </w:rPr>
      </w:pPr>
      <w:ins w:id="348" w:author="Samsung" w:date="2023-01-09T15:00:00Z">
        <w:r w:rsidRPr="00140E21">
          <w:t>-</w:t>
        </w:r>
        <w:r w:rsidRPr="00140E21">
          <w:tab/>
          <w:t xml:space="preserve">The PDU Session Establishment Accept message includes </w:t>
        </w:r>
      </w:ins>
      <w:ins w:id="349" w:author="Samsung" w:date="2023-01-09T17:14:00Z">
        <w:r w:rsidR="00A15EF8" w:rsidRPr="00E91378">
          <w:rPr>
            <w:highlight w:val="darkYellow"/>
          </w:rPr>
          <w:t>“Network Support of Path Switching” indication</w:t>
        </w:r>
        <w:r w:rsidR="00A15EF8" w:rsidRPr="00140E21">
          <w:t xml:space="preserve"> </w:t>
        </w:r>
      </w:ins>
      <w:ins w:id="350" w:author="Samsung" w:date="2023-01-09T15:00:00Z">
        <w:r w:rsidRPr="00140E21">
          <w:t xml:space="preserve">which indicate to UE that the </w:t>
        </w:r>
      </w:ins>
      <w:ins w:id="351" w:author="Samsung" w:date="2023-01-09T17:15:00Z">
        <w:r w:rsidR="00A15EF8">
          <w:t xml:space="preserve">non-3GPP access path switching is supported for this </w:t>
        </w:r>
      </w:ins>
      <w:ins w:id="352" w:author="Samsung" w:date="2023-01-09T15:00:00Z">
        <w:r w:rsidRPr="00140E21">
          <w:t>MA PDU Session.</w:t>
        </w:r>
      </w:ins>
    </w:p>
    <w:p w14:paraId="6E8284D5" w14:textId="77777777" w:rsidR="00EB1C64" w:rsidRPr="007906C9" w:rsidRDefault="00EB1C64" w:rsidP="00EB1C6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DDE5F3E" w14:textId="260379D2" w:rsidR="00EB1C64" w:rsidRPr="00140E21" w:rsidRDefault="00EB1C64" w:rsidP="00EB1C64">
      <w:pPr>
        <w:pStyle w:val="50"/>
        <w:rPr>
          <w:rFonts w:eastAsia="SimSun"/>
          <w:lang w:eastAsia="zh-CN"/>
        </w:rPr>
      </w:pPr>
      <w:bookmarkStart w:id="353" w:name="_Toc122443770"/>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353"/>
    </w:p>
    <w:p w14:paraId="66F8B7FF" w14:textId="77777777" w:rsidR="00EB1C64" w:rsidRPr="00140E21" w:rsidRDefault="00EB1C64" w:rsidP="00EB1C64">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6EB78FBE" w14:textId="5837F99C" w:rsidR="00EB1C64" w:rsidRPr="00140E21" w:rsidRDefault="00EB1C64" w:rsidP="00EB1C64">
      <w:pPr>
        <w:rPr>
          <w:rFonts w:eastAsia="SimSun"/>
        </w:rPr>
      </w:pPr>
      <w:r w:rsidRPr="00140E21">
        <w:rPr>
          <w:rFonts w:eastAsia="SimSun"/>
          <w:b/>
        </w:rPr>
        <w:lastRenderedPageBreak/>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ins w:id="354" w:author="Samsung" w:date="2023-01-06T16:25:00Z">
        <w:r w:rsidR="00A05251">
          <w:rPr>
            <w:rFonts w:eastAsia="SimSun"/>
            <w:lang w:eastAsia="zh-CN"/>
          </w:rPr>
          <w:t xml:space="preserve"> in the UDM, or updates UE’s serving NF (if NF Type is AMF) registered in the UDM</w:t>
        </w:r>
      </w:ins>
      <w:r w:rsidRPr="00140E21">
        <w:rPr>
          <w:rFonts w:eastAsia="SimSun"/>
          <w:lang w:eastAsia="zh-CN"/>
        </w:rPr>
        <w:t>.</w:t>
      </w:r>
    </w:p>
    <w:p w14:paraId="131271A0" w14:textId="030FF44B" w:rsidR="00EB1C64" w:rsidRPr="00140E21" w:rsidRDefault="00EB1C64" w:rsidP="00EB1C64">
      <w:pPr>
        <w:rPr>
          <w:rFonts w:eastAsia="SimSun"/>
        </w:rPr>
      </w:pPr>
      <w:r w:rsidRPr="00140E21">
        <w:rPr>
          <w:rFonts w:eastAsia="SimSun"/>
          <w:b/>
        </w:rPr>
        <w:t xml:space="preserve">Inputs, Required: </w:t>
      </w:r>
      <w:r w:rsidRPr="00140E21">
        <w:rPr>
          <w:rFonts w:eastAsia="SimSun"/>
          <w:lang w:eastAsia="zh-CN"/>
        </w:rPr>
        <w:t xml:space="preserve">NF ID, SUPI, NF </w:t>
      </w:r>
      <w:del w:id="355" w:author="Samsung" w:date="2023-01-06T16:14:00Z">
        <w:r w:rsidRPr="00140E21" w:rsidDel="00971FC1">
          <w:rPr>
            <w:rFonts w:eastAsia="SimSun"/>
            <w:lang w:eastAsia="zh-CN"/>
          </w:rPr>
          <w:delText>type</w:delText>
        </w:r>
      </w:del>
      <w:ins w:id="356" w:author="Samsung" w:date="2023-01-06T16:14:00Z">
        <w:r w:rsidR="00971FC1">
          <w:rPr>
            <w:rFonts w:eastAsia="SimSun"/>
            <w:lang w:eastAsia="zh-CN"/>
          </w:rPr>
          <w:t>T</w:t>
        </w:r>
        <w:r w:rsidR="00971FC1" w:rsidRPr="00140E21">
          <w:rPr>
            <w:rFonts w:eastAsia="SimSun"/>
            <w:lang w:eastAsia="zh-CN"/>
          </w:rPr>
          <w:t>ype</w:t>
        </w:r>
      </w:ins>
      <w:r w:rsidRPr="00140E21">
        <w:rPr>
          <w:rFonts w:eastAsia="SimSun"/>
          <w:lang w:eastAsia="zh-CN"/>
        </w:rPr>
        <w:t xml:space="preserve">, </w:t>
      </w:r>
      <w:ins w:id="357" w:author="Samsung" w:date="2023-01-06T16:26:00Z">
        <w:r w:rsidR="00A05251">
          <w:rPr>
            <w:rFonts w:eastAsia="SimSun"/>
            <w:lang w:eastAsia="zh-CN"/>
          </w:rPr>
          <w:t xml:space="preserve">(For update of UE related information) </w:t>
        </w:r>
      </w:ins>
      <w:r w:rsidRPr="00140E21">
        <w:rPr>
          <w:rFonts w:eastAsia="SimSun"/>
          <w:lang w:eastAsia="zh-CN"/>
        </w:rPr>
        <w:t>UE context information</w:t>
      </w:r>
      <w:ins w:id="358" w:author="Samsung" w:date="2023-01-06T16:26:00Z">
        <w:r w:rsidR="00A05251">
          <w:rPr>
            <w:rFonts w:eastAsia="SimSun"/>
            <w:lang w:eastAsia="zh-CN"/>
          </w:rPr>
          <w:t xml:space="preserve">, (For update of serving NF) </w:t>
        </w:r>
      </w:ins>
      <w:ins w:id="359" w:author="Samsung" w:date="2023-01-06T16:27:00Z">
        <w:r w:rsidR="00A05251">
          <w:rPr>
            <w:rFonts w:eastAsia="SimSun"/>
            <w:lang w:eastAsia="zh-CN"/>
          </w:rPr>
          <w:t>Access Type</w:t>
        </w:r>
      </w:ins>
      <w:ins w:id="360" w:author="Samsung" w:date="2023-01-06T17:29:00Z">
        <w:r w:rsidR="00990F20">
          <w:rPr>
            <w:rFonts w:eastAsia="SimSun"/>
            <w:lang w:eastAsia="zh-CN"/>
          </w:rPr>
          <w:t xml:space="preserve"> (only Non-3GPP access), RAT Type (only Non-3GPP access RAT Type)</w:t>
        </w:r>
      </w:ins>
      <w:r w:rsidRPr="00140E21">
        <w:rPr>
          <w:rFonts w:eastAsia="SimSun"/>
          <w:lang w:eastAsia="zh-CN"/>
        </w:rPr>
        <w:t>.</w:t>
      </w:r>
    </w:p>
    <w:p w14:paraId="459DB581" w14:textId="77777777" w:rsidR="00EB1C64" w:rsidRPr="00140E21" w:rsidRDefault="00EB1C64" w:rsidP="00EB1C64">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p>
    <w:p w14:paraId="4E490069" w14:textId="77777777" w:rsidR="00EB1C64" w:rsidRPr="00140E21" w:rsidRDefault="00EB1C64" w:rsidP="00EB1C64">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4058737B" w14:textId="39B46755" w:rsidR="00EB1C64" w:rsidRPr="00140E21" w:rsidRDefault="00EB1C64" w:rsidP="00EB1C64">
      <w:pPr>
        <w:rPr>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4FC9AC9A" w14:textId="77777777" w:rsidR="00AC3BAD" w:rsidRPr="007906C9" w:rsidRDefault="00AC3BAD" w:rsidP="00AC3BA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DADAC03" w14:textId="77777777" w:rsidR="00DF0BB7" w:rsidRPr="00DF0BB7" w:rsidRDefault="00DF0BB7" w:rsidP="00DF0BB7">
      <w:pPr>
        <w:keepNext/>
        <w:keepLines/>
        <w:spacing w:before="120"/>
        <w:ind w:left="1701" w:hanging="1701"/>
        <w:outlineLvl w:val="4"/>
        <w:rPr>
          <w:rFonts w:ascii="Arial" w:eastAsia="맑은 고딕" w:hAnsi="Arial"/>
          <w:sz w:val="22"/>
          <w:lang w:eastAsia="zh-CN"/>
        </w:rPr>
      </w:pPr>
      <w:bookmarkStart w:id="361" w:name="_Toc27895343"/>
      <w:bookmarkStart w:id="362" w:name="_Toc36192446"/>
      <w:bookmarkStart w:id="363" w:name="_Toc45193549"/>
      <w:bookmarkStart w:id="364" w:name="_Toc47593181"/>
      <w:bookmarkStart w:id="365" w:name="_Toc51835268"/>
      <w:bookmarkStart w:id="366" w:name="_Toc122444056"/>
      <w:bookmarkEnd w:id="36"/>
      <w:bookmarkEnd w:id="37"/>
      <w:bookmarkEnd w:id="38"/>
      <w:bookmarkEnd w:id="39"/>
      <w:bookmarkEnd w:id="40"/>
      <w:bookmarkEnd w:id="41"/>
      <w:bookmarkEnd w:id="42"/>
      <w:r w:rsidRPr="00DF0BB7">
        <w:rPr>
          <w:rFonts w:ascii="Arial" w:eastAsia="맑은 고딕" w:hAnsi="Arial"/>
          <w:sz w:val="22"/>
          <w:lang w:eastAsia="zh-CN"/>
        </w:rPr>
        <w:t>5.2.8.2.6</w:t>
      </w:r>
      <w:r w:rsidRPr="00DF0BB7">
        <w:rPr>
          <w:rFonts w:ascii="Arial" w:eastAsia="맑은 고딕" w:hAnsi="Arial"/>
          <w:sz w:val="22"/>
          <w:lang w:eastAsia="zh-CN"/>
        </w:rPr>
        <w:tab/>
      </w:r>
      <w:proofErr w:type="spellStart"/>
      <w:r w:rsidRPr="00DF0BB7">
        <w:rPr>
          <w:rFonts w:ascii="Arial" w:eastAsia="맑은 고딕" w:hAnsi="Arial"/>
          <w:sz w:val="22"/>
          <w:lang w:eastAsia="zh-CN"/>
        </w:rPr>
        <w:t>Nsmf_PDUSession_UpdateSMContext</w:t>
      </w:r>
      <w:proofErr w:type="spellEnd"/>
      <w:r w:rsidRPr="00DF0BB7">
        <w:rPr>
          <w:rFonts w:ascii="Arial" w:eastAsia="맑은 고딕" w:hAnsi="Arial"/>
          <w:sz w:val="22"/>
          <w:lang w:eastAsia="zh-CN"/>
        </w:rPr>
        <w:t xml:space="preserve"> service operation</w:t>
      </w:r>
      <w:bookmarkEnd w:id="361"/>
      <w:bookmarkEnd w:id="362"/>
      <w:bookmarkEnd w:id="363"/>
      <w:bookmarkEnd w:id="364"/>
      <w:bookmarkEnd w:id="365"/>
      <w:bookmarkEnd w:id="366"/>
    </w:p>
    <w:p w14:paraId="6AACD72A" w14:textId="77777777" w:rsidR="00DF0BB7" w:rsidRPr="00DF0BB7" w:rsidRDefault="00DF0BB7" w:rsidP="00DF0BB7">
      <w:pPr>
        <w:rPr>
          <w:rFonts w:eastAsia="맑은 고딕"/>
        </w:rPr>
      </w:pPr>
      <w:r w:rsidRPr="00DF0BB7">
        <w:rPr>
          <w:rFonts w:eastAsia="맑은 고딕"/>
          <w:b/>
        </w:rPr>
        <w:t>Service operation name:</w:t>
      </w:r>
      <w:r w:rsidRPr="00DF0BB7">
        <w:rPr>
          <w:rFonts w:eastAsia="맑은 고딕"/>
        </w:rPr>
        <w:t xml:space="preserve"> </w:t>
      </w:r>
      <w:proofErr w:type="spellStart"/>
      <w:r w:rsidRPr="00DF0BB7">
        <w:rPr>
          <w:rFonts w:eastAsia="맑은 고딕"/>
        </w:rPr>
        <w:t>Nsmf_PDUSession_UpdateSMContext</w:t>
      </w:r>
      <w:proofErr w:type="spellEnd"/>
      <w:r w:rsidRPr="00DF0BB7">
        <w:rPr>
          <w:rFonts w:eastAsia="맑은 고딕"/>
        </w:rPr>
        <w:t>.</w:t>
      </w:r>
    </w:p>
    <w:p w14:paraId="03C74B91" w14:textId="77777777" w:rsidR="00DF0BB7" w:rsidRPr="00DF0BB7" w:rsidRDefault="00DF0BB7" w:rsidP="00DF0BB7">
      <w:pPr>
        <w:rPr>
          <w:rFonts w:eastAsia="맑은 고딕"/>
        </w:rPr>
      </w:pPr>
      <w:r w:rsidRPr="00DF0BB7">
        <w:rPr>
          <w:rFonts w:eastAsia="맑은 고딕"/>
          <w:b/>
        </w:rPr>
        <w:t xml:space="preserve">Description: </w:t>
      </w:r>
      <w:r w:rsidRPr="00DF0BB7">
        <w:rPr>
          <w:rFonts w:eastAsia="맑은 고딕"/>
        </w:rP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0FAA9CF8" w14:textId="77777777" w:rsidR="00DF0BB7" w:rsidRPr="00DF0BB7" w:rsidRDefault="00DF0BB7" w:rsidP="00DF0BB7">
      <w:pPr>
        <w:rPr>
          <w:rFonts w:eastAsia="맑은 고딕"/>
        </w:rPr>
      </w:pPr>
      <w:r w:rsidRPr="00DF0BB7">
        <w:rPr>
          <w:rFonts w:eastAsia="맑은 고딕"/>
          <w:b/>
        </w:rPr>
        <w:t>Input, Required:</w:t>
      </w:r>
      <w:r w:rsidRPr="00DF0BB7">
        <w:rPr>
          <w:rFonts w:eastAsia="맑은 고딕"/>
        </w:rPr>
        <w:t xml:space="preserve"> SM Context ID</w:t>
      </w:r>
      <w:r w:rsidRPr="00DF0BB7">
        <w:rPr>
          <w:rFonts w:eastAsia="맑은 고딕"/>
          <w:lang w:eastAsia="zh-CN"/>
        </w:rPr>
        <w:t>.</w:t>
      </w:r>
    </w:p>
    <w:p w14:paraId="1F549EC7" w14:textId="776CB311" w:rsidR="00DF0BB7" w:rsidRPr="00DF0BB7" w:rsidRDefault="00DF0BB7" w:rsidP="00DF0BB7">
      <w:pPr>
        <w:rPr>
          <w:rFonts w:eastAsia="맑은 고딕"/>
        </w:rPr>
      </w:pPr>
      <w:r w:rsidRPr="00DF0BB7">
        <w:rPr>
          <w:rFonts w:eastAsia="맑은 고딕"/>
          <w:b/>
        </w:rPr>
        <w:t>Input, Optional:</w:t>
      </w:r>
      <w:r w:rsidRPr="00DF0BB7">
        <w:rPr>
          <w:rFonts w:eastAsia="맑은 고딕"/>
        </w:rPr>
        <w:t xml:space="preserve"> </w:t>
      </w:r>
      <w:r w:rsidRPr="00DF0BB7">
        <w:rPr>
          <w:rFonts w:eastAsia="맑은 고딕"/>
          <w:lang w:eastAsia="zh-CN"/>
        </w:rPr>
        <w:t xml:space="preserve">N1 SM </w:t>
      </w:r>
      <w:r w:rsidRPr="00DF0BB7">
        <w:rPr>
          <w:rFonts w:eastAsia="맑은 고딕"/>
        </w:rPr>
        <w:t>container received from the UE</w:t>
      </w:r>
      <w:r w:rsidRPr="00DF0BB7">
        <w:rPr>
          <w:rFonts w:eastAsia="맑은 고딕"/>
          <w:lang w:eastAsia="zh-CN"/>
        </w:rPr>
        <w:t>, N2 SM information</w:t>
      </w:r>
      <w:r w:rsidRPr="00DF0BB7">
        <w:rPr>
          <w:rFonts w:eastAsia="맑은 고딕"/>
        </w:rPr>
        <w:t xml:space="preserve"> received from the AN (e.g. N3 addressing information</w:t>
      </w:r>
      <w:r w:rsidRPr="00DF0BB7">
        <w:rPr>
          <w:rFonts w:eastAsia="맑은 고딕"/>
          <w:lang w:eastAsia="zh-CN"/>
        </w:rPr>
        <w:t xml:space="preserve">, </w:t>
      </w:r>
      <w:r w:rsidRPr="00DF0BB7">
        <w:rPr>
          <w:rFonts w:eastAsia="맑은 고딕"/>
        </w:rPr>
        <w:t>notification</w:t>
      </w:r>
      <w:r w:rsidRPr="00DF0BB7">
        <w:rPr>
          <w:rFonts w:eastAsia="맑은 고딕"/>
          <w:lang w:eastAsia="zh-CN"/>
        </w:rPr>
        <w:t xml:space="preserve"> indicating that the QoS targets cannot be fulfilled for a QFI, Secondary RAT Usage Data</w:t>
      </w:r>
      <w:r w:rsidRPr="00DF0BB7">
        <w:rPr>
          <w:rFonts w:eastAsia="맑은 고딕"/>
        </w:rPr>
        <w:t xml:space="preserve">), </w:t>
      </w:r>
      <w:r w:rsidRPr="00DF0BB7">
        <w:rPr>
          <w:rFonts w:eastAsia="맑은 고딕"/>
          <w:lang w:eastAsia="zh-CN"/>
        </w:rPr>
        <w:t xml:space="preserve">Operation Type (e.g. UP activate, UP deactivate, UP </w:t>
      </w:r>
      <w:r w:rsidRPr="00DF0BB7">
        <w:rPr>
          <w:rFonts w:eastAsia="맑은 고딕"/>
        </w:rPr>
        <w:t>To Be Switched</w:t>
      </w:r>
      <w:r w:rsidRPr="00DF0BB7">
        <w:rPr>
          <w:rFonts w:eastAsia="맑은 고딕"/>
          <w:lang w:eastAsia="zh-CN"/>
        </w:rPr>
        <w:t>), Serving GW Address(</w:t>
      </w:r>
      <w:proofErr w:type="spellStart"/>
      <w:r w:rsidRPr="00DF0BB7">
        <w:rPr>
          <w:rFonts w:eastAsia="맑은 고딕"/>
          <w:lang w:eastAsia="zh-CN"/>
        </w:rPr>
        <w:t>es</w:t>
      </w:r>
      <w:proofErr w:type="spellEnd"/>
      <w:r w:rsidRPr="00DF0BB7">
        <w:rPr>
          <w:rFonts w:eastAsia="맑은 고딕"/>
          <w:lang w:eastAsia="zh-CN"/>
        </w:rPr>
        <w:t xml:space="preserve">) and Serving GW DL TEID(s) for data forwarding during HO from 5GS to EPS, UE location information, AN type, UE </w:t>
      </w:r>
      <w:r w:rsidRPr="00DF0BB7">
        <w:rPr>
          <w:rFonts w:eastAsia="맑은 고딕"/>
        </w:rPr>
        <w:t>Time Zone</w:t>
      </w:r>
      <w:r w:rsidRPr="00DF0BB7">
        <w:rPr>
          <w:rFonts w:eastAsia="맑은 고딕"/>
          <w:lang w:eastAsia="zh-CN"/>
        </w:rPr>
        <w:t>, H-SMF identifier/address</w:t>
      </w:r>
      <w:r w:rsidRPr="00DF0BB7">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ins w:id="367" w:author="Samsung" w:date="2023-01-09T17:19:00Z">
        <w:r w:rsidR="00225EE5">
          <w:rPr>
            <w:rFonts w:eastAsia="SimSun"/>
            <w:lang w:eastAsia="zh-CN"/>
          </w:rPr>
          <w:t xml:space="preserve">, </w:t>
        </w:r>
        <w:r w:rsidR="00225EE5">
          <w:t>Path Switching Supported</w:t>
        </w:r>
      </w:ins>
      <w:r w:rsidRPr="00DF0BB7">
        <w:rPr>
          <w:rFonts w:eastAsia="맑은 고딕"/>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14:paraId="0C5BF31D" w14:textId="77777777" w:rsidR="00DF0BB7" w:rsidRPr="00DF0BB7" w:rsidRDefault="00DF0BB7" w:rsidP="00DF0BB7">
      <w:pPr>
        <w:rPr>
          <w:rFonts w:eastAsia="맑은 고딕"/>
          <w:lang w:eastAsia="zh-CN"/>
        </w:rPr>
      </w:pPr>
      <w:r w:rsidRPr="00DF0BB7">
        <w:rPr>
          <w:rFonts w:eastAsia="맑은 고딕"/>
          <w:b/>
        </w:rPr>
        <w:t xml:space="preserve">Output, Required: </w:t>
      </w:r>
      <w:r w:rsidRPr="00DF0BB7">
        <w:rPr>
          <w:rFonts w:eastAsia="맑은 고딕"/>
        </w:rPr>
        <w:t>Result Indication.</w:t>
      </w:r>
    </w:p>
    <w:p w14:paraId="3E8A6991" w14:textId="612CF554" w:rsidR="00DF0BB7" w:rsidRPr="00DF0BB7" w:rsidRDefault="00DF0BB7" w:rsidP="00DF0BB7">
      <w:pPr>
        <w:rPr>
          <w:rFonts w:eastAsia="맑은 고딕"/>
        </w:rPr>
      </w:pPr>
      <w:r w:rsidRPr="00DF0BB7">
        <w:rPr>
          <w:rFonts w:eastAsia="맑은 고딕"/>
          <w:b/>
        </w:rPr>
        <w:t xml:space="preserve">Output, Optional: </w:t>
      </w:r>
      <w:r w:rsidRPr="00DF0BB7">
        <w:rPr>
          <w:rFonts w:eastAsia="맑은 고딕"/>
        </w:rPr>
        <w:t>PDU Session ID</w:t>
      </w:r>
      <w:r w:rsidRPr="00DF0BB7">
        <w:rPr>
          <w:rFonts w:eastAsia="맑은 고딕"/>
          <w:lang w:eastAsia="zh-CN"/>
        </w:rPr>
        <w:t>,</w:t>
      </w:r>
      <w:r w:rsidRPr="00DF0BB7">
        <w:rPr>
          <w:rFonts w:eastAsia="맑은 고딕"/>
        </w:rPr>
        <w:t xml:space="preserve"> Cause,</w:t>
      </w:r>
      <w:r w:rsidRPr="00DF0BB7">
        <w:rPr>
          <w:rFonts w:eastAsia="맑은 고딕"/>
          <w:b/>
        </w:rPr>
        <w:t xml:space="preserve"> </w:t>
      </w:r>
      <w:r w:rsidRPr="00DF0BB7">
        <w:rPr>
          <w:rFonts w:eastAsia="맑은 고딕"/>
        </w:rPr>
        <w:t>released</w:t>
      </w:r>
      <w:r w:rsidRPr="00DF0BB7">
        <w:rPr>
          <w:rFonts w:eastAsia="맑은 고딕"/>
          <w:b/>
        </w:rPr>
        <w:t xml:space="preserve"> </w:t>
      </w:r>
      <w:r w:rsidRPr="00DF0BB7">
        <w:rPr>
          <w:rFonts w:eastAsia="맑은 고딕"/>
          <w:lang w:eastAsia="zh-CN"/>
        </w:rPr>
        <w:t xml:space="preserve">EBI list, allocated EBI information, </w:t>
      </w:r>
      <w:r w:rsidRPr="00DF0BB7">
        <w:rPr>
          <w:rFonts w:eastAsia="맑은 고딕"/>
        </w:rPr>
        <w:t>N2 SM information (e.g. QFI, UE location information, notification</w:t>
      </w:r>
      <w:r w:rsidRPr="00DF0BB7">
        <w:rPr>
          <w:rFonts w:eastAsia="맑은 고딕"/>
          <w:lang w:eastAsia="zh-CN"/>
        </w:rPr>
        <w:t xml:space="preserve"> indication indicating that the QoS targets cannot be fulfilled</w:t>
      </w:r>
      <w:r w:rsidRPr="00DF0BB7">
        <w:rPr>
          <w:rFonts w:eastAsia="맑은 고딕"/>
        </w:rPr>
        <w:t xml:space="preserve">), N1 SM container to be transferred to the AN/UE, type of N2 SM information. MA PDU session Accepted indication, </w:t>
      </w:r>
      <w:ins w:id="368" w:author="Samsung" w:date="2023-01-09T17:21:00Z">
        <w:r w:rsidR="001E6B6B" w:rsidRPr="001E6B6B">
          <w:t>Network Support of Path Switching</w:t>
        </w:r>
        <w:r w:rsidR="001E6B6B" w:rsidRPr="00462F93">
          <w:t xml:space="preserve"> indication</w:t>
        </w:r>
        <w:r w:rsidR="001E6B6B">
          <w:t>,</w:t>
        </w:r>
        <w:r w:rsidR="001E6B6B" w:rsidRPr="00DF0BB7">
          <w:rPr>
            <w:rFonts w:eastAsia="맑은 고딕"/>
          </w:rPr>
          <w:t xml:space="preserve"> </w:t>
        </w:r>
      </w:ins>
      <w:r w:rsidRPr="00DF0BB7">
        <w:rPr>
          <w:rFonts w:eastAsia="맑은 고딕"/>
        </w:rPr>
        <w:t>list of NWDAF IDs and corresponding Analytics ID(s), source UL CL tunnel info for N9 forwarding tunnel info to support the EAS session continuity.</w:t>
      </w:r>
    </w:p>
    <w:p w14:paraId="5F00A4D5" w14:textId="77777777" w:rsidR="00DF0BB7" w:rsidRPr="00DF0BB7" w:rsidRDefault="00DF0BB7" w:rsidP="00DF0BB7">
      <w:pPr>
        <w:rPr>
          <w:rFonts w:eastAsia="맑은 고딕"/>
        </w:rPr>
      </w:pPr>
      <w:r w:rsidRPr="00DF0BB7">
        <w:rPr>
          <w:rFonts w:eastAsia="맑은 고딕"/>
        </w:rPr>
        <w:t>See clause 4.3.3.2 and clause 4.3.3.3 for an example usage of this service operation.</w:t>
      </w:r>
    </w:p>
    <w:p w14:paraId="36C07252" w14:textId="77777777" w:rsidR="00DF0BB7" w:rsidRPr="00DF0BB7" w:rsidRDefault="00DF0BB7" w:rsidP="00DF0BB7">
      <w:pPr>
        <w:rPr>
          <w:rFonts w:eastAsia="맑은 고딕"/>
          <w:lang w:eastAsia="zh-CN"/>
        </w:rPr>
      </w:pPr>
      <w:r w:rsidRPr="00DF0BB7">
        <w:rPr>
          <w:rFonts w:eastAsia="맑은 고딕"/>
          <w:lang w:eastAsia="zh-CN"/>
        </w:rPr>
        <w:t>See clause </w:t>
      </w:r>
      <w:r w:rsidRPr="00DF0BB7">
        <w:rPr>
          <w:rFonts w:eastAsia="맑은 고딕"/>
        </w:rPr>
        <w:t>4.9.1.2.2 for the usage of the "</w:t>
      </w:r>
      <w:r w:rsidRPr="00DF0BB7">
        <w:rPr>
          <w:rFonts w:eastAsia="맑은 고딕"/>
          <w:lang w:eastAsia="zh-CN"/>
        </w:rPr>
        <w:t xml:space="preserve">UP </w:t>
      </w:r>
      <w:r w:rsidRPr="00DF0BB7">
        <w:rPr>
          <w:rFonts w:eastAsia="맑은 고딕"/>
        </w:rPr>
        <w:t xml:space="preserve">To Be Switched" </w:t>
      </w:r>
      <w:r w:rsidRPr="00DF0BB7">
        <w:rPr>
          <w:rFonts w:eastAsia="맑은 고딕"/>
          <w:lang w:eastAsia="zh-CN"/>
        </w:rPr>
        <w:t>Operation Type.</w:t>
      </w:r>
    </w:p>
    <w:p w14:paraId="0FEE7FB2" w14:textId="77777777" w:rsidR="00DF0BB7" w:rsidRPr="00DF0BB7" w:rsidRDefault="00DF0BB7" w:rsidP="00DF0BB7">
      <w:pPr>
        <w:rPr>
          <w:rFonts w:eastAsia="맑은 고딕"/>
        </w:rPr>
      </w:pPr>
      <w:r w:rsidRPr="00DF0BB7">
        <w:rPr>
          <w:rFonts w:eastAsia="맑은 고딕"/>
        </w:rPr>
        <w:t>For the use of the "</w:t>
      </w:r>
      <w:r w:rsidRPr="00DF0BB7">
        <w:rPr>
          <w:rFonts w:eastAsia="SimSun"/>
          <w:lang w:eastAsia="zh-CN"/>
        </w:rPr>
        <w:t>EBI(s) to be revoked" information, see clause </w:t>
      </w:r>
      <w:r w:rsidRPr="00DF0BB7">
        <w:rPr>
          <w:rFonts w:eastAsia="맑은 고딕"/>
        </w:rPr>
        <w:t>4.11.</w:t>
      </w:r>
      <w:r w:rsidRPr="00DF0BB7">
        <w:rPr>
          <w:rFonts w:eastAsia="SimSun"/>
          <w:lang w:eastAsia="zh-CN"/>
        </w:rPr>
        <w:t>1.4.1.</w:t>
      </w:r>
    </w:p>
    <w:p w14:paraId="4BA58337" w14:textId="77777777" w:rsidR="00DF0BB7" w:rsidRPr="00DF0BB7" w:rsidRDefault="00DF0BB7" w:rsidP="00DF0BB7">
      <w:pPr>
        <w:rPr>
          <w:rFonts w:eastAsia="맑은 고딕"/>
          <w:lang w:eastAsia="zh-CN"/>
        </w:rPr>
      </w:pPr>
      <w:r w:rsidRPr="00DF0BB7">
        <w:rPr>
          <w:rFonts w:eastAsia="맑은 고딕"/>
          <w:lang w:eastAsia="zh-CN"/>
        </w:rPr>
        <w:t>For the use of the "Direct Forwarding Flag", see clause 4.11.1.2.2.2.</w:t>
      </w:r>
    </w:p>
    <w:p w14:paraId="27A7AD9F" w14:textId="77777777" w:rsidR="00DF0BB7" w:rsidRPr="00DF0BB7" w:rsidRDefault="00DF0BB7" w:rsidP="00DF0BB7">
      <w:pPr>
        <w:rPr>
          <w:rFonts w:eastAsia="맑은 고딕"/>
          <w:lang w:eastAsia="zh-CN"/>
        </w:rPr>
      </w:pPr>
      <w:r w:rsidRPr="00DF0BB7">
        <w:rPr>
          <w:rFonts w:eastAsia="맑은 고딕"/>
          <w:lang w:eastAsia="zh-CN"/>
        </w:rPr>
        <w:t>For the use of the "Indication of Access Type can be changed", see clause 4.2.3.2.</w:t>
      </w:r>
    </w:p>
    <w:p w14:paraId="66BC8207" w14:textId="77777777" w:rsidR="00DF0BB7" w:rsidRPr="00DF0BB7" w:rsidRDefault="00DF0BB7" w:rsidP="00DF0BB7">
      <w:pPr>
        <w:rPr>
          <w:rFonts w:eastAsia="맑은 고딕"/>
          <w:lang w:eastAsia="zh-CN"/>
        </w:rPr>
      </w:pPr>
      <w:r w:rsidRPr="00DF0BB7">
        <w:rPr>
          <w:rFonts w:eastAsia="맑은 고딕"/>
          <w:lang w:eastAsia="zh-CN"/>
        </w:rPr>
        <w:t>For the use of "release indication and release cause", see clause 4.3.4.2.</w:t>
      </w:r>
    </w:p>
    <w:p w14:paraId="68D53B81" w14:textId="77777777" w:rsidR="00DF0BB7" w:rsidRPr="00DF0BB7" w:rsidRDefault="00DF0BB7" w:rsidP="00DF0BB7">
      <w:pPr>
        <w:rPr>
          <w:rFonts w:eastAsia="맑은 고딕"/>
          <w:lang w:eastAsia="zh-CN"/>
        </w:rPr>
      </w:pPr>
      <w:r w:rsidRPr="00DF0BB7">
        <w:rPr>
          <w:rFonts w:eastAsia="맑은 고딕"/>
          <w:lang w:eastAsia="zh-CN"/>
        </w:rPr>
        <w:t>For the use of the "forwarding tunnel information", see clause 4.23.4.3.</w:t>
      </w:r>
    </w:p>
    <w:p w14:paraId="5758B275" w14:textId="77777777" w:rsidR="00DF0BB7" w:rsidRPr="00DF0BB7" w:rsidRDefault="00DF0BB7" w:rsidP="00DF0BB7">
      <w:pPr>
        <w:rPr>
          <w:rFonts w:eastAsia="맑은 고딕"/>
          <w:lang w:eastAsia="zh-CN"/>
        </w:rPr>
      </w:pPr>
      <w:r w:rsidRPr="00DF0BB7">
        <w:rPr>
          <w:rFonts w:eastAsia="맑은 고딕"/>
          <w:lang w:eastAsia="zh-CN"/>
        </w:rPr>
        <w:lastRenderedPageBreak/>
        <w:t>If the consumer NF is AMF and the SMF determines that some EBIs are not needed, the SMF will put the EBIs back</w:t>
      </w:r>
      <w:r w:rsidRPr="00DF0BB7">
        <w:rPr>
          <w:rFonts w:eastAsia="SimSun"/>
        </w:rPr>
        <w:t xml:space="preserve"> </w:t>
      </w:r>
      <w:r w:rsidRPr="00DF0BB7">
        <w:rPr>
          <w:rFonts w:eastAsia="맑은 고딕"/>
          <w:lang w:eastAsia="zh-CN"/>
        </w:rPr>
        <w:t>in the released EBI list.</w:t>
      </w:r>
    </w:p>
    <w:p w14:paraId="00C3103E" w14:textId="77777777" w:rsidR="00DF0BB7" w:rsidRPr="00DF0BB7" w:rsidRDefault="00DF0BB7" w:rsidP="00DF0BB7">
      <w:pPr>
        <w:rPr>
          <w:rFonts w:eastAsia="맑은 고딕"/>
        </w:rPr>
      </w:pPr>
      <w:r w:rsidRPr="00DF0BB7">
        <w:rPr>
          <w:rFonts w:eastAsia="맑은 고딕"/>
        </w:rPr>
        <w:t>If the consumer NF is AMF and Inter-system mobility happens, the SMF sends allocated EBI information to AMF.</w:t>
      </w:r>
    </w:p>
    <w:p w14:paraId="5652D6EA" w14:textId="77777777" w:rsidR="00DF0BB7" w:rsidRPr="00DF0BB7" w:rsidRDefault="00DF0BB7" w:rsidP="00DF0BB7">
      <w:pPr>
        <w:rPr>
          <w:rFonts w:eastAsia="맑은 고딕"/>
          <w:lang w:eastAsia="zh-CN"/>
        </w:rPr>
      </w:pPr>
      <w:r w:rsidRPr="00DF0BB7">
        <w:rPr>
          <w:rFonts w:eastAsia="맑은 고딕"/>
          <w:lang w:eastAsia="zh-CN"/>
        </w:rPr>
        <w:t>If the ARP of QoS flow is changed, the SMF uses this operation to update EBI-ARP information in the AMF.</w:t>
      </w:r>
    </w:p>
    <w:p w14:paraId="430BB849" w14:textId="77777777" w:rsidR="00DF0BB7" w:rsidRPr="00DF0BB7" w:rsidRDefault="00DF0BB7" w:rsidP="00DF0BB7">
      <w:pPr>
        <w:rPr>
          <w:rFonts w:eastAsia="맑은 고딕"/>
        </w:rPr>
      </w:pPr>
      <w:r w:rsidRPr="00DF0BB7">
        <w:rPr>
          <w:rFonts w:eastAsia="맑은 고딕"/>
          <w:lang w:eastAsia="zh-CN"/>
        </w:rPr>
        <w:t>If the AMF does not have PDU Session ID, the PDU Session ID is not required for Input and is required for Output.</w:t>
      </w:r>
    </w:p>
    <w:p w14:paraId="33A98F54" w14:textId="77777777" w:rsidR="00DF0BB7" w:rsidRPr="00DF0BB7" w:rsidRDefault="00DF0BB7" w:rsidP="00DF0BB7">
      <w:pPr>
        <w:rPr>
          <w:rFonts w:eastAsia="MS Mincho"/>
        </w:rPr>
      </w:pPr>
      <w:r w:rsidRPr="00DF0BB7">
        <w:rPr>
          <w:rFonts w:eastAsia="MS Mincho"/>
        </w:rPr>
        <w:t>If consumer NF is AMF and SMF includes N2 SM information in the Output, the SMF indicates type of N2 SM information.</w:t>
      </w:r>
    </w:p>
    <w:p w14:paraId="0AEC55F2" w14:textId="77777777" w:rsidR="00DF0BB7" w:rsidRPr="00DF0BB7" w:rsidRDefault="00DF0BB7" w:rsidP="00DF0BB7">
      <w:pPr>
        <w:rPr>
          <w:rFonts w:eastAsia="MS Mincho"/>
        </w:rPr>
      </w:pPr>
      <w:r w:rsidRPr="00DF0BB7">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A9E2E2" w14:textId="77777777" w:rsidR="00DF0BB7" w:rsidRPr="00DF0BB7" w:rsidRDefault="00DF0BB7" w:rsidP="00DF0BB7">
      <w:pPr>
        <w:keepLines/>
        <w:overflowPunct w:val="0"/>
        <w:autoSpaceDE w:val="0"/>
        <w:autoSpaceDN w:val="0"/>
        <w:adjustRightInd w:val="0"/>
        <w:ind w:left="1135" w:hanging="851"/>
        <w:textAlignment w:val="baseline"/>
        <w:rPr>
          <w:rFonts w:eastAsia="맑은 고딕"/>
          <w:lang w:eastAsia="ko-KR"/>
        </w:rPr>
      </w:pPr>
      <w:r w:rsidRPr="00DF0BB7">
        <w:rPr>
          <w:rFonts w:eastAsia="MS Mincho"/>
          <w:lang w:eastAsia="ko-KR"/>
        </w:rPr>
        <w:t>NOTE:</w:t>
      </w:r>
      <w:r w:rsidRPr="00DF0BB7">
        <w:rPr>
          <w:rFonts w:eastAsia="MS Mincho"/>
          <w:lang w:eastAsia="ko-KR"/>
        </w:rPr>
        <w:tab/>
      </w:r>
      <w:r w:rsidRPr="00DF0BB7">
        <w:rPr>
          <w:rFonts w:eastAsia="맑은 고딕"/>
          <w:lang w:eastAsia="ko-KR"/>
        </w:rPr>
        <w:t xml:space="preserve">The N2 SM information is not interpreted by the </w:t>
      </w:r>
      <w:r w:rsidRPr="00DF0BB7">
        <w:rPr>
          <w:rFonts w:eastAsia="MS Mincho"/>
          <w:lang w:eastAsia="ko-KR"/>
        </w:rPr>
        <w:t>AMF.</w:t>
      </w:r>
    </w:p>
    <w:p w14:paraId="3B71B3E5" w14:textId="77777777" w:rsidR="00DF0BB7" w:rsidRPr="00DF0BB7" w:rsidRDefault="00DF0BB7" w:rsidP="00DF0BB7">
      <w:pPr>
        <w:rPr>
          <w:rFonts w:eastAsia="MS Mincho"/>
        </w:rPr>
      </w:pPr>
      <w:r w:rsidRPr="00DF0BB7">
        <w:rPr>
          <w:rFonts w:eastAsia="MS Mincho"/>
        </w:rPr>
        <w:t>See clauses 4.22.6.3, 4.22.9 and 4.22.10.2 for detailed usage of this service operation for ATSSS.</w:t>
      </w:r>
    </w:p>
    <w:bookmarkEnd w:id="43"/>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48CAB" w14:textId="77777777" w:rsidR="00433CE0" w:rsidRDefault="00433CE0">
      <w:r>
        <w:separator/>
      </w:r>
    </w:p>
  </w:endnote>
  <w:endnote w:type="continuationSeparator" w:id="0">
    <w:p w14:paraId="03B88086" w14:textId="77777777" w:rsidR="00433CE0" w:rsidRDefault="00433CE0">
      <w:r>
        <w:continuationSeparator/>
      </w:r>
    </w:p>
  </w:endnote>
  <w:endnote w:type="continuationNotice" w:id="1">
    <w:p w14:paraId="7697B1BC" w14:textId="77777777" w:rsidR="00433CE0" w:rsidRDefault="00433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1746D" w14:textId="77777777" w:rsidR="00433CE0" w:rsidRDefault="00433CE0">
      <w:r>
        <w:separator/>
      </w:r>
    </w:p>
  </w:footnote>
  <w:footnote w:type="continuationSeparator" w:id="0">
    <w:p w14:paraId="717F5BBD" w14:textId="77777777" w:rsidR="00433CE0" w:rsidRDefault="00433CE0">
      <w:r>
        <w:continuationSeparator/>
      </w:r>
    </w:p>
  </w:footnote>
  <w:footnote w:type="continuationNotice" w:id="1">
    <w:p w14:paraId="22FA7380" w14:textId="77777777" w:rsidR="00433CE0" w:rsidRDefault="00433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00C51" w:rsidRDefault="00F00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00C51" w:rsidRDefault="00F00C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00C51" w:rsidRDefault="00F00C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00C51" w:rsidRDefault="00F00C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2700B45"/>
    <w:multiLevelType w:val="hybridMultilevel"/>
    <w:tmpl w:val="A59245A2"/>
    <w:lvl w:ilvl="0" w:tplc="8E363FBE">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2C176B"/>
    <w:multiLevelType w:val="hybridMultilevel"/>
    <w:tmpl w:val="F4E235B6"/>
    <w:lvl w:ilvl="0" w:tplc="F468F95C">
      <w:start w:val="4"/>
      <w:numFmt w:val="bullet"/>
      <w:lvlText w:val="-"/>
      <w:lvlJc w:val="left"/>
      <w:pPr>
        <w:ind w:left="760" w:hanging="360"/>
      </w:pPr>
      <w:rPr>
        <w:rFonts w:ascii="Arial" w:eastAsiaTheme="minorEastAsia" w:hAnsi="Arial" w:cs="Arial" w:hint="default"/>
        <w:color w:val="FF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30"/>
  </w:num>
  <w:num w:numId="3">
    <w:abstractNumId w:val="20"/>
  </w:num>
  <w:num w:numId="4">
    <w:abstractNumId w:val="16"/>
  </w:num>
  <w:num w:numId="5">
    <w:abstractNumId w:val="13"/>
  </w:num>
  <w:num w:numId="6">
    <w:abstractNumId w:val="27"/>
  </w:num>
  <w:num w:numId="7">
    <w:abstractNumId w:val="22"/>
  </w:num>
  <w:num w:numId="8">
    <w:abstractNumId w:val="31"/>
  </w:num>
  <w:num w:numId="9">
    <w:abstractNumId w:val="21"/>
  </w:num>
  <w:num w:numId="10">
    <w:abstractNumId w:val="28"/>
  </w:num>
  <w:num w:numId="11">
    <w:abstractNumId w:val="17"/>
  </w:num>
  <w:num w:numId="12">
    <w:abstractNumId w:val="12"/>
  </w:num>
  <w:num w:numId="13">
    <w:abstractNumId w:val="25"/>
  </w:num>
  <w:num w:numId="14">
    <w:abstractNumId w:val="24"/>
  </w:num>
  <w:num w:numId="15">
    <w:abstractNumId w:val="26"/>
  </w:num>
  <w:num w:numId="16">
    <w:abstractNumId w:val="15"/>
  </w:num>
  <w:num w:numId="17">
    <w:abstractNumId w:val="19"/>
  </w:num>
  <w:num w:numId="18">
    <w:abstractNumId w:val="29"/>
  </w:num>
  <w:num w:numId="19">
    <w:abstractNumId w:val="32"/>
  </w:num>
  <w:num w:numId="20">
    <w:abstractNumId w:val="10"/>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4"/>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6936"/>
    <w:rsid w:val="0009782E"/>
    <w:rsid w:val="000A0C9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602F"/>
    <w:rsid w:val="000E084F"/>
    <w:rsid w:val="000E0EC2"/>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05390"/>
    <w:rsid w:val="0011153D"/>
    <w:rsid w:val="001122D2"/>
    <w:rsid w:val="00113269"/>
    <w:rsid w:val="00116ADD"/>
    <w:rsid w:val="0012308A"/>
    <w:rsid w:val="001235BB"/>
    <w:rsid w:val="00125CB5"/>
    <w:rsid w:val="00127573"/>
    <w:rsid w:val="00127B0A"/>
    <w:rsid w:val="00127E02"/>
    <w:rsid w:val="001304E9"/>
    <w:rsid w:val="00131807"/>
    <w:rsid w:val="00132B20"/>
    <w:rsid w:val="00132E0C"/>
    <w:rsid w:val="00134745"/>
    <w:rsid w:val="00134A36"/>
    <w:rsid w:val="001361E1"/>
    <w:rsid w:val="001368F3"/>
    <w:rsid w:val="00137F01"/>
    <w:rsid w:val="00141066"/>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4B55"/>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D107E"/>
    <w:rsid w:val="001D1C5F"/>
    <w:rsid w:val="001D5286"/>
    <w:rsid w:val="001D6E02"/>
    <w:rsid w:val="001D77E4"/>
    <w:rsid w:val="001E005B"/>
    <w:rsid w:val="001E140F"/>
    <w:rsid w:val="001E246F"/>
    <w:rsid w:val="001E3159"/>
    <w:rsid w:val="001E41F3"/>
    <w:rsid w:val="001E62E5"/>
    <w:rsid w:val="001E6B6B"/>
    <w:rsid w:val="001E6BA5"/>
    <w:rsid w:val="001E6FBD"/>
    <w:rsid w:val="001F08FC"/>
    <w:rsid w:val="001F525A"/>
    <w:rsid w:val="001F562C"/>
    <w:rsid w:val="001F5979"/>
    <w:rsid w:val="0020071A"/>
    <w:rsid w:val="00200BFB"/>
    <w:rsid w:val="00200D62"/>
    <w:rsid w:val="00203FC1"/>
    <w:rsid w:val="00204331"/>
    <w:rsid w:val="00205421"/>
    <w:rsid w:val="0020661E"/>
    <w:rsid w:val="00206878"/>
    <w:rsid w:val="0021296B"/>
    <w:rsid w:val="0021298D"/>
    <w:rsid w:val="00213509"/>
    <w:rsid w:val="00213E57"/>
    <w:rsid w:val="00216893"/>
    <w:rsid w:val="00220131"/>
    <w:rsid w:val="0022163C"/>
    <w:rsid w:val="00222A69"/>
    <w:rsid w:val="00225EE5"/>
    <w:rsid w:val="002330B1"/>
    <w:rsid w:val="00234876"/>
    <w:rsid w:val="00235D74"/>
    <w:rsid w:val="00237216"/>
    <w:rsid w:val="00237395"/>
    <w:rsid w:val="0024023C"/>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A04D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3EB9"/>
    <w:rsid w:val="002C4B62"/>
    <w:rsid w:val="002C7A9F"/>
    <w:rsid w:val="002C7DD2"/>
    <w:rsid w:val="002D014E"/>
    <w:rsid w:val="002D02EF"/>
    <w:rsid w:val="002D1AC9"/>
    <w:rsid w:val="002D340D"/>
    <w:rsid w:val="002D612A"/>
    <w:rsid w:val="002D7843"/>
    <w:rsid w:val="002E02A3"/>
    <w:rsid w:val="002E136D"/>
    <w:rsid w:val="002E39DC"/>
    <w:rsid w:val="002E55DA"/>
    <w:rsid w:val="002E6923"/>
    <w:rsid w:val="002F3798"/>
    <w:rsid w:val="002F45E6"/>
    <w:rsid w:val="002F5EC1"/>
    <w:rsid w:val="002F6132"/>
    <w:rsid w:val="002F774B"/>
    <w:rsid w:val="002F7A9A"/>
    <w:rsid w:val="00300161"/>
    <w:rsid w:val="00301C03"/>
    <w:rsid w:val="003027E6"/>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1032"/>
    <w:rsid w:val="0034186C"/>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80"/>
    <w:rsid w:val="00367A8C"/>
    <w:rsid w:val="0037059B"/>
    <w:rsid w:val="00370900"/>
    <w:rsid w:val="003737ED"/>
    <w:rsid w:val="00374690"/>
    <w:rsid w:val="00374DD4"/>
    <w:rsid w:val="00375EE3"/>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53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38B7"/>
    <w:rsid w:val="004169E9"/>
    <w:rsid w:val="00416F9D"/>
    <w:rsid w:val="00417822"/>
    <w:rsid w:val="00420027"/>
    <w:rsid w:val="0042105F"/>
    <w:rsid w:val="0042125C"/>
    <w:rsid w:val="004219F9"/>
    <w:rsid w:val="00421B81"/>
    <w:rsid w:val="004230EB"/>
    <w:rsid w:val="004242F1"/>
    <w:rsid w:val="004252BA"/>
    <w:rsid w:val="00430203"/>
    <w:rsid w:val="004311A4"/>
    <w:rsid w:val="0043193A"/>
    <w:rsid w:val="00431CC1"/>
    <w:rsid w:val="00433966"/>
    <w:rsid w:val="00433CE0"/>
    <w:rsid w:val="00436A9B"/>
    <w:rsid w:val="004401BC"/>
    <w:rsid w:val="00440563"/>
    <w:rsid w:val="00441E8B"/>
    <w:rsid w:val="00446B11"/>
    <w:rsid w:val="0045138D"/>
    <w:rsid w:val="00452FDC"/>
    <w:rsid w:val="0045449F"/>
    <w:rsid w:val="00455215"/>
    <w:rsid w:val="004576F6"/>
    <w:rsid w:val="00457C59"/>
    <w:rsid w:val="004611C9"/>
    <w:rsid w:val="00461586"/>
    <w:rsid w:val="00462C77"/>
    <w:rsid w:val="00462F93"/>
    <w:rsid w:val="00464427"/>
    <w:rsid w:val="00464437"/>
    <w:rsid w:val="004670CD"/>
    <w:rsid w:val="004704B0"/>
    <w:rsid w:val="00475B61"/>
    <w:rsid w:val="00476ED1"/>
    <w:rsid w:val="00477967"/>
    <w:rsid w:val="0047798A"/>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076"/>
    <w:rsid w:val="004A282C"/>
    <w:rsid w:val="004A29ED"/>
    <w:rsid w:val="004A3CA7"/>
    <w:rsid w:val="004A5137"/>
    <w:rsid w:val="004A59B9"/>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D64E7"/>
    <w:rsid w:val="004E0FB7"/>
    <w:rsid w:val="004E1317"/>
    <w:rsid w:val="004E5BBB"/>
    <w:rsid w:val="004E6FF6"/>
    <w:rsid w:val="004F0050"/>
    <w:rsid w:val="004F0D21"/>
    <w:rsid w:val="004F32B8"/>
    <w:rsid w:val="004F53DB"/>
    <w:rsid w:val="004F5A91"/>
    <w:rsid w:val="004F6619"/>
    <w:rsid w:val="00500F33"/>
    <w:rsid w:val="0050196B"/>
    <w:rsid w:val="00506316"/>
    <w:rsid w:val="0050652D"/>
    <w:rsid w:val="00506802"/>
    <w:rsid w:val="00507013"/>
    <w:rsid w:val="00507FB8"/>
    <w:rsid w:val="005116BD"/>
    <w:rsid w:val="00513793"/>
    <w:rsid w:val="005142EE"/>
    <w:rsid w:val="00514818"/>
    <w:rsid w:val="0051580D"/>
    <w:rsid w:val="00515B51"/>
    <w:rsid w:val="0051702C"/>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28A1"/>
    <w:rsid w:val="00543944"/>
    <w:rsid w:val="00547111"/>
    <w:rsid w:val="00550DCE"/>
    <w:rsid w:val="00553776"/>
    <w:rsid w:val="00555CFC"/>
    <w:rsid w:val="005607D3"/>
    <w:rsid w:val="00563A78"/>
    <w:rsid w:val="0056723A"/>
    <w:rsid w:val="005677AD"/>
    <w:rsid w:val="0057195A"/>
    <w:rsid w:val="00576C83"/>
    <w:rsid w:val="00582BEA"/>
    <w:rsid w:val="005832DE"/>
    <w:rsid w:val="00586103"/>
    <w:rsid w:val="00591B98"/>
    <w:rsid w:val="00592435"/>
    <w:rsid w:val="00592D74"/>
    <w:rsid w:val="00596B18"/>
    <w:rsid w:val="00597E3F"/>
    <w:rsid w:val="005A0080"/>
    <w:rsid w:val="005A10AC"/>
    <w:rsid w:val="005A36AE"/>
    <w:rsid w:val="005A424F"/>
    <w:rsid w:val="005A5190"/>
    <w:rsid w:val="005A6287"/>
    <w:rsid w:val="005A6C42"/>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34F"/>
    <w:rsid w:val="005F2674"/>
    <w:rsid w:val="005F2B9E"/>
    <w:rsid w:val="005F4B3F"/>
    <w:rsid w:val="005F5658"/>
    <w:rsid w:val="005F6AD5"/>
    <w:rsid w:val="005F72A2"/>
    <w:rsid w:val="00601BD0"/>
    <w:rsid w:val="006040D8"/>
    <w:rsid w:val="00605C1F"/>
    <w:rsid w:val="00607BE8"/>
    <w:rsid w:val="00610AAD"/>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5951"/>
    <w:rsid w:val="0070076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4249"/>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C724E"/>
    <w:rsid w:val="007D0142"/>
    <w:rsid w:val="007D0816"/>
    <w:rsid w:val="007D0E95"/>
    <w:rsid w:val="007D2345"/>
    <w:rsid w:val="007D2546"/>
    <w:rsid w:val="007D2FB8"/>
    <w:rsid w:val="007D4AD6"/>
    <w:rsid w:val="007D5352"/>
    <w:rsid w:val="007D6547"/>
    <w:rsid w:val="007D6A07"/>
    <w:rsid w:val="007D6CA7"/>
    <w:rsid w:val="007D7066"/>
    <w:rsid w:val="007E3543"/>
    <w:rsid w:val="007E44E8"/>
    <w:rsid w:val="007E746E"/>
    <w:rsid w:val="007E7A39"/>
    <w:rsid w:val="007E7A4C"/>
    <w:rsid w:val="007F2012"/>
    <w:rsid w:val="007F21D2"/>
    <w:rsid w:val="007F24DF"/>
    <w:rsid w:val="007F5579"/>
    <w:rsid w:val="007F7259"/>
    <w:rsid w:val="00800008"/>
    <w:rsid w:val="008029A6"/>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546A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0F4"/>
    <w:rsid w:val="008A284E"/>
    <w:rsid w:val="008A45A6"/>
    <w:rsid w:val="008A491F"/>
    <w:rsid w:val="008A4E68"/>
    <w:rsid w:val="008A51ED"/>
    <w:rsid w:val="008A5C8A"/>
    <w:rsid w:val="008A7AE8"/>
    <w:rsid w:val="008B0252"/>
    <w:rsid w:val="008B5544"/>
    <w:rsid w:val="008B6DA3"/>
    <w:rsid w:val="008C4E37"/>
    <w:rsid w:val="008C6254"/>
    <w:rsid w:val="008D2EFF"/>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5EA0"/>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0B8E"/>
    <w:rsid w:val="00932369"/>
    <w:rsid w:val="00932D84"/>
    <w:rsid w:val="009339E6"/>
    <w:rsid w:val="00935DE1"/>
    <w:rsid w:val="009404E7"/>
    <w:rsid w:val="00941E30"/>
    <w:rsid w:val="00944958"/>
    <w:rsid w:val="00946A2A"/>
    <w:rsid w:val="009470C3"/>
    <w:rsid w:val="00953BF3"/>
    <w:rsid w:val="00955B3B"/>
    <w:rsid w:val="00955B5C"/>
    <w:rsid w:val="00955F2D"/>
    <w:rsid w:val="00956808"/>
    <w:rsid w:val="00956A30"/>
    <w:rsid w:val="009571A8"/>
    <w:rsid w:val="009632EF"/>
    <w:rsid w:val="0096427C"/>
    <w:rsid w:val="00965A42"/>
    <w:rsid w:val="009677BC"/>
    <w:rsid w:val="00970E22"/>
    <w:rsid w:val="009717F0"/>
    <w:rsid w:val="00971FC1"/>
    <w:rsid w:val="00972FD3"/>
    <w:rsid w:val="009733BE"/>
    <w:rsid w:val="00974391"/>
    <w:rsid w:val="00974CFA"/>
    <w:rsid w:val="009755CD"/>
    <w:rsid w:val="00976745"/>
    <w:rsid w:val="009777D9"/>
    <w:rsid w:val="009809AC"/>
    <w:rsid w:val="00983DF4"/>
    <w:rsid w:val="00985C93"/>
    <w:rsid w:val="0098678D"/>
    <w:rsid w:val="00986CA2"/>
    <w:rsid w:val="00990F20"/>
    <w:rsid w:val="00991645"/>
    <w:rsid w:val="00991B88"/>
    <w:rsid w:val="00993FDA"/>
    <w:rsid w:val="00994BA5"/>
    <w:rsid w:val="00994E2A"/>
    <w:rsid w:val="0099698F"/>
    <w:rsid w:val="0099760B"/>
    <w:rsid w:val="009A0B08"/>
    <w:rsid w:val="009A16EF"/>
    <w:rsid w:val="009A4039"/>
    <w:rsid w:val="009A44BB"/>
    <w:rsid w:val="009A4A10"/>
    <w:rsid w:val="009A5753"/>
    <w:rsid w:val="009A579D"/>
    <w:rsid w:val="009A6CAC"/>
    <w:rsid w:val="009B0F7C"/>
    <w:rsid w:val="009B0FFA"/>
    <w:rsid w:val="009B7E39"/>
    <w:rsid w:val="009C00C7"/>
    <w:rsid w:val="009C3B73"/>
    <w:rsid w:val="009C430F"/>
    <w:rsid w:val="009C78AE"/>
    <w:rsid w:val="009C7C21"/>
    <w:rsid w:val="009D31D7"/>
    <w:rsid w:val="009D5D4B"/>
    <w:rsid w:val="009D6A0E"/>
    <w:rsid w:val="009D6BC1"/>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5251"/>
    <w:rsid w:val="00A0661E"/>
    <w:rsid w:val="00A11725"/>
    <w:rsid w:val="00A1207D"/>
    <w:rsid w:val="00A139D5"/>
    <w:rsid w:val="00A14DBB"/>
    <w:rsid w:val="00A15A71"/>
    <w:rsid w:val="00A15EF8"/>
    <w:rsid w:val="00A161CE"/>
    <w:rsid w:val="00A17799"/>
    <w:rsid w:val="00A2090C"/>
    <w:rsid w:val="00A21409"/>
    <w:rsid w:val="00A246B6"/>
    <w:rsid w:val="00A25AD8"/>
    <w:rsid w:val="00A25CC3"/>
    <w:rsid w:val="00A263D1"/>
    <w:rsid w:val="00A2684A"/>
    <w:rsid w:val="00A306BF"/>
    <w:rsid w:val="00A31B4A"/>
    <w:rsid w:val="00A32328"/>
    <w:rsid w:val="00A35A17"/>
    <w:rsid w:val="00A3728A"/>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3F91"/>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BAD"/>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556"/>
    <w:rsid w:val="00B35FB5"/>
    <w:rsid w:val="00B36B1B"/>
    <w:rsid w:val="00B36F78"/>
    <w:rsid w:val="00B4038E"/>
    <w:rsid w:val="00B40626"/>
    <w:rsid w:val="00B40826"/>
    <w:rsid w:val="00B4354B"/>
    <w:rsid w:val="00B43830"/>
    <w:rsid w:val="00B447B0"/>
    <w:rsid w:val="00B45B00"/>
    <w:rsid w:val="00B501AF"/>
    <w:rsid w:val="00B5093C"/>
    <w:rsid w:val="00B51DB3"/>
    <w:rsid w:val="00B52F18"/>
    <w:rsid w:val="00B543C1"/>
    <w:rsid w:val="00B55111"/>
    <w:rsid w:val="00B555ED"/>
    <w:rsid w:val="00B5582A"/>
    <w:rsid w:val="00B558A2"/>
    <w:rsid w:val="00B559A7"/>
    <w:rsid w:val="00B56F1B"/>
    <w:rsid w:val="00B61DA1"/>
    <w:rsid w:val="00B61F02"/>
    <w:rsid w:val="00B622CD"/>
    <w:rsid w:val="00B63298"/>
    <w:rsid w:val="00B63F89"/>
    <w:rsid w:val="00B661A1"/>
    <w:rsid w:val="00B66868"/>
    <w:rsid w:val="00B66B90"/>
    <w:rsid w:val="00B66FE5"/>
    <w:rsid w:val="00B67B97"/>
    <w:rsid w:val="00B7172B"/>
    <w:rsid w:val="00B72154"/>
    <w:rsid w:val="00B73D11"/>
    <w:rsid w:val="00B74E23"/>
    <w:rsid w:val="00B80AEA"/>
    <w:rsid w:val="00B81511"/>
    <w:rsid w:val="00B82606"/>
    <w:rsid w:val="00B842B0"/>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549"/>
    <w:rsid w:val="00C408D9"/>
    <w:rsid w:val="00C425DB"/>
    <w:rsid w:val="00C436E2"/>
    <w:rsid w:val="00C445A9"/>
    <w:rsid w:val="00C45046"/>
    <w:rsid w:val="00C450C6"/>
    <w:rsid w:val="00C45973"/>
    <w:rsid w:val="00C4611C"/>
    <w:rsid w:val="00C46D1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F33"/>
    <w:rsid w:val="00C86BC1"/>
    <w:rsid w:val="00C94792"/>
    <w:rsid w:val="00C95985"/>
    <w:rsid w:val="00C9743C"/>
    <w:rsid w:val="00CA0AA9"/>
    <w:rsid w:val="00CA7B1E"/>
    <w:rsid w:val="00CB0C1E"/>
    <w:rsid w:val="00CB1E73"/>
    <w:rsid w:val="00CB2F38"/>
    <w:rsid w:val="00CB3738"/>
    <w:rsid w:val="00CB4697"/>
    <w:rsid w:val="00CC4948"/>
    <w:rsid w:val="00CC5026"/>
    <w:rsid w:val="00CC5DFA"/>
    <w:rsid w:val="00CC68D0"/>
    <w:rsid w:val="00CC75BF"/>
    <w:rsid w:val="00CC764B"/>
    <w:rsid w:val="00CD2CA3"/>
    <w:rsid w:val="00CD34EC"/>
    <w:rsid w:val="00CD6DC1"/>
    <w:rsid w:val="00CD733A"/>
    <w:rsid w:val="00CE31B8"/>
    <w:rsid w:val="00CE689D"/>
    <w:rsid w:val="00CF02AF"/>
    <w:rsid w:val="00CF4F2E"/>
    <w:rsid w:val="00CF5C84"/>
    <w:rsid w:val="00D00C7B"/>
    <w:rsid w:val="00D01664"/>
    <w:rsid w:val="00D01F77"/>
    <w:rsid w:val="00D02457"/>
    <w:rsid w:val="00D034EB"/>
    <w:rsid w:val="00D03F9A"/>
    <w:rsid w:val="00D05791"/>
    <w:rsid w:val="00D06AF5"/>
    <w:rsid w:val="00D06D51"/>
    <w:rsid w:val="00D0707F"/>
    <w:rsid w:val="00D126B2"/>
    <w:rsid w:val="00D14254"/>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30D"/>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A06"/>
    <w:rsid w:val="00D52E4F"/>
    <w:rsid w:val="00D57502"/>
    <w:rsid w:val="00D60972"/>
    <w:rsid w:val="00D60A3C"/>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58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BB7"/>
    <w:rsid w:val="00DF0CD8"/>
    <w:rsid w:val="00DF1B47"/>
    <w:rsid w:val="00DF1F35"/>
    <w:rsid w:val="00DF2AD1"/>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3EEB"/>
    <w:rsid w:val="00E444F8"/>
    <w:rsid w:val="00E45DEB"/>
    <w:rsid w:val="00E50A03"/>
    <w:rsid w:val="00E50E99"/>
    <w:rsid w:val="00E51771"/>
    <w:rsid w:val="00E51A64"/>
    <w:rsid w:val="00E533D9"/>
    <w:rsid w:val="00E53864"/>
    <w:rsid w:val="00E56E16"/>
    <w:rsid w:val="00E61B6E"/>
    <w:rsid w:val="00E61D42"/>
    <w:rsid w:val="00E6255E"/>
    <w:rsid w:val="00E630D3"/>
    <w:rsid w:val="00E6385E"/>
    <w:rsid w:val="00E63C4C"/>
    <w:rsid w:val="00E71691"/>
    <w:rsid w:val="00E71F6D"/>
    <w:rsid w:val="00E7225F"/>
    <w:rsid w:val="00E72E3B"/>
    <w:rsid w:val="00E7367D"/>
    <w:rsid w:val="00E76E02"/>
    <w:rsid w:val="00E7776B"/>
    <w:rsid w:val="00E77ECC"/>
    <w:rsid w:val="00E80C46"/>
    <w:rsid w:val="00E81AA9"/>
    <w:rsid w:val="00E82D4D"/>
    <w:rsid w:val="00E83654"/>
    <w:rsid w:val="00E8422A"/>
    <w:rsid w:val="00E8566F"/>
    <w:rsid w:val="00E85DCA"/>
    <w:rsid w:val="00E86263"/>
    <w:rsid w:val="00E91292"/>
    <w:rsid w:val="00E91EF0"/>
    <w:rsid w:val="00E964CC"/>
    <w:rsid w:val="00E965BC"/>
    <w:rsid w:val="00E9789D"/>
    <w:rsid w:val="00EA154E"/>
    <w:rsid w:val="00EA1DB9"/>
    <w:rsid w:val="00EA1E32"/>
    <w:rsid w:val="00EA213A"/>
    <w:rsid w:val="00EB033B"/>
    <w:rsid w:val="00EB09B7"/>
    <w:rsid w:val="00EB1C64"/>
    <w:rsid w:val="00EB2AC2"/>
    <w:rsid w:val="00EB31D2"/>
    <w:rsid w:val="00EB32C6"/>
    <w:rsid w:val="00EB5271"/>
    <w:rsid w:val="00EB711F"/>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274E"/>
    <w:rsid w:val="00EF579B"/>
    <w:rsid w:val="00F003B9"/>
    <w:rsid w:val="00F00C51"/>
    <w:rsid w:val="00F02BB6"/>
    <w:rsid w:val="00F06116"/>
    <w:rsid w:val="00F104DB"/>
    <w:rsid w:val="00F10A9A"/>
    <w:rsid w:val="00F121A6"/>
    <w:rsid w:val="00F12665"/>
    <w:rsid w:val="00F1742C"/>
    <w:rsid w:val="00F205AD"/>
    <w:rsid w:val="00F21ECA"/>
    <w:rsid w:val="00F22352"/>
    <w:rsid w:val="00F23A3F"/>
    <w:rsid w:val="00F24A28"/>
    <w:rsid w:val="00F25D98"/>
    <w:rsid w:val="00F300FB"/>
    <w:rsid w:val="00F32912"/>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2F72"/>
    <w:rsid w:val="00F83B75"/>
    <w:rsid w:val="00F840E3"/>
    <w:rsid w:val="00F8415A"/>
    <w:rsid w:val="00F84CFD"/>
    <w:rsid w:val="00F86B7B"/>
    <w:rsid w:val="00F901E3"/>
    <w:rsid w:val="00F906A1"/>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E55D0"/>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UnresolvedMention">
    <w:name w:val="Unresolved Mention"/>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FB80-E49D-4B36-84E8-EE447902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2927</Words>
  <Characters>16685</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19573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 - Samsung</dc:creator>
  <cp:keywords/>
  <cp:lastModifiedBy>Samsung</cp:lastModifiedBy>
  <cp:revision>5</cp:revision>
  <dcterms:created xsi:type="dcterms:W3CDTF">2023-01-09T13:49:00Z</dcterms:created>
  <dcterms:modified xsi:type="dcterms:W3CDTF">2023-01-09T13:58:00Z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